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CellMar>
          <w:left w:w="57" w:type="dxa"/>
          <w:right w:w="57" w:type="dxa"/>
        </w:tblCellMar>
        <w:tblLook w:val="0000" w:firstRow="0" w:lastRow="0" w:firstColumn="0" w:lastColumn="0" w:noHBand="0" w:noVBand="0"/>
      </w:tblPr>
      <w:tblGrid>
        <w:gridCol w:w="1132"/>
        <w:gridCol w:w="144"/>
        <w:gridCol w:w="4253"/>
        <w:gridCol w:w="4394"/>
      </w:tblGrid>
      <w:tr w:rsidR="001B13F5" w:rsidRPr="0068196C" w14:paraId="6839CF89" w14:textId="77777777" w:rsidTr="002B0EAA">
        <w:trPr>
          <w:cantSplit/>
        </w:trPr>
        <w:tc>
          <w:tcPr>
            <w:tcW w:w="1132" w:type="dxa"/>
            <w:vMerge w:val="restart"/>
            <w:vAlign w:val="center"/>
          </w:tcPr>
          <w:p w14:paraId="560DF21A" w14:textId="77777777" w:rsidR="001B13F5" w:rsidRPr="0068196C" w:rsidRDefault="001B13F5" w:rsidP="001A4296">
            <w:pPr>
              <w:spacing w:before="0"/>
              <w:jc w:val="center"/>
              <w:rPr>
                <w:sz w:val="20"/>
                <w:szCs w:val="20"/>
              </w:rPr>
            </w:pPr>
            <w:bookmarkStart w:id="0" w:name="dnum" w:colFirst="2" w:colLast="2"/>
            <w:bookmarkStart w:id="1" w:name="dsg" w:colFirst="1" w:colLast="1"/>
            <w:bookmarkStart w:id="2" w:name="dtableau"/>
            <w:r w:rsidRPr="0068196C">
              <w:rPr>
                <w:noProof/>
                <w:lang w:val="de-DE" w:eastAsia="de-DE"/>
              </w:rPr>
              <w:drawing>
                <wp:inline distT="0" distB="0" distL="0" distR="0" wp14:anchorId="14BDA8F8" wp14:editId="4B07EC03">
                  <wp:extent cx="647700" cy="705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1">
                            <a:extLst>
                              <a:ext uri="{28A0092B-C50C-407E-A947-70E740481C1C}">
                                <a14:useLocalDpi xmlns:a14="http://schemas.microsoft.com/office/drawing/2010/main" val="0"/>
                              </a:ext>
                            </a:extLst>
                          </a:blip>
                          <a:srcRect l="-202" t="-200" r="-202" b="-309"/>
                          <a:stretch/>
                        </pic:blipFill>
                        <pic:spPr bwMode="auto">
                          <a:xfrm>
                            <a:off x="0" y="0"/>
                            <a:ext cx="650318" cy="708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397" w:type="dxa"/>
            <w:gridSpan w:val="2"/>
            <w:vMerge w:val="restart"/>
          </w:tcPr>
          <w:p w14:paraId="700DC288" w14:textId="77777777" w:rsidR="001B13F5" w:rsidRPr="0068196C" w:rsidRDefault="001B13F5" w:rsidP="001B13F5">
            <w:pPr>
              <w:rPr>
                <w:sz w:val="16"/>
                <w:szCs w:val="16"/>
              </w:rPr>
            </w:pPr>
            <w:r w:rsidRPr="0068196C">
              <w:rPr>
                <w:sz w:val="16"/>
                <w:szCs w:val="16"/>
              </w:rPr>
              <w:t>INTERNATIONAL TELECOMMUNICATION UNION</w:t>
            </w:r>
          </w:p>
          <w:p w14:paraId="5AECDB9B" w14:textId="77777777" w:rsidR="001B13F5" w:rsidRPr="0068196C" w:rsidRDefault="001B13F5" w:rsidP="001B13F5">
            <w:pPr>
              <w:rPr>
                <w:b/>
                <w:bCs/>
                <w:sz w:val="26"/>
                <w:szCs w:val="26"/>
              </w:rPr>
            </w:pPr>
            <w:r w:rsidRPr="0068196C">
              <w:rPr>
                <w:b/>
                <w:bCs/>
                <w:sz w:val="26"/>
                <w:szCs w:val="26"/>
              </w:rPr>
              <w:t>TELECOMMUNICATION</w:t>
            </w:r>
            <w:r w:rsidRPr="0068196C">
              <w:rPr>
                <w:b/>
                <w:bCs/>
                <w:sz w:val="26"/>
                <w:szCs w:val="26"/>
              </w:rPr>
              <w:br/>
              <w:t>STANDARDIZATION SECTOR</w:t>
            </w:r>
          </w:p>
          <w:p w14:paraId="4BB1C16B" w14:textId="77777777" w:rsidR="001B13F5" w:rsidRPr="0068196C" w:rsidRDefault="001B13F5" w:rsidP="001B13F5">
            <w:pPr>
              <w:rPr>
                <w:sz w:val="20"/>
                <w:szCs w:val="20"/>
              </w:rPr>
            </w:pPr>
            <w:r w:rsidRPr="0068196C">
              <w:rPr>
                <w:sz w:val="20"/>
                <w:szCs w:val="20"/>
              </w:rPr>
              <w:t xml:space="preserve">STUDY PERIOD </w:t>
            </w:r>
            <w:bookmarkStart w:id="3" w:name="dstudyperiod"/>
            <w:r w:rsidRPr="0068196C">
              <w:rPr>
                <w:sz w:val="20"/>
              </w:rPr>
              <w:t>2022</w:t>
            </w:r>
            <w:r w:rsidRPr="0068196C">
              <w:rPr>
                <w:sz w:val="20"/>
                <w:szCs w:val="20"/>
              </w:rPr>
              <w:t>-</w:t>
            </w:r>
            <w:r w:rsidRPr="0068196C">
              <w:rPr>
                <w:sz w:val="20"/>
              </w:rPr>
              <w:t>2024</w:t>
            </w:r>
            <w:bookmarkEnd w:id="3"/>
          </w:p>
        </w:tc>
        <w:tc>
          <w:tcPr>
            <w:tcW w:w="4394" w:type="dxa"/>
            <w:vAlign w:val="center"/>
          </w:tcPr>
          <w:p w14:paraId="7D56063A" w14:textId="263A0C5D" w:rsidR="001B13F5" w:rsidRPr="0068196C" w:rsidRDefault="00861EC4" w:rsidP="001A4296">
            <w:pPr>
              <w:pStyle w:val="Docnumber"/>
            </w:pPr>
            <w:r>
              <w:t>TSAG-TD423-R</w:t>
            </w:r>
            <w:r w:rsidR="003F3FBD">
              <w:t>2</w:t>
            </w:r>
          </w:p>
        </w:tc>
      </w:tr>
      <w:bookmarkEnd w:id="0"/>
      <w:tr w:rsidR="001B13F5" w:rsidRPr="0068196C" w14:paraId="2F846590" w14:textId="77777777" w:rsidTr="002B0EAA">
        <w:trPr>
          <w:cantSplit/>
        </w:trPr>
        <w:tc>
          <w:tcPr>
            <w:tcW w:w="1132" w:type="dxa"/>
            <w:vMerge/>
          </w:tcPr>
          <w:p w14:paraId="0CDBAD57" w14:textId="77777777" w:rsidR="001B13F5" w:rsidRPr="0068196C" w:rsidRDefault="001B13F5" w:rsidP="001B13F5">
            <w:pPr>
              <w:rPr>
                <w:smallCaps/>
                <w:sz w:val="20"/>
              </w:rPr>
            </w:pPr>
          </w:p>
        </w:tc>
        <w:tc>
          <w:tcPr>
            <w:tcW w:w="4397" w:type="dxa"/>
            <w:gridSpan w:val="2"/>
            <w:vMerge/>
          </w:tcPr>
          <w:p w14:paraId="62958BAA" w14:textId="77777777" w:rsidR="001B13F5" w:rsidRPr="0068196C" w:rsidRDefault="001B13F5" w:rsidP="001B13F5">
            <w:pPr>
              <w:rPr>
                <w:smallCaps/>
                <w:sz w:val="20"/>
              </w:rPr>
            </w:pPr>
          </w:p>
        </w:tc>
        <w:tc>
          <w:tcPr>
            <w:tcW w:w="4394" w:type="dxa"/>
          </w:tcPr>
          <w:p w14:paraId="1E1BE748" w14:textId="77777777" w:rsidR="001B13F5" w:rsidRPr="0068196C" w:rsidRDefault="001B13F5" w:rsidP="001A4296">
            <w:pPr>
              <w:pStyle w:val="TSBHeaderRight14"/>
            </w:pPr>
            <w:r w:rsidRPr="0068196C">
              <w:t>TSAG</w:t>
            </w:r>
          </w:p>
        </w:tc>
      </w:tr>
      <w:tr w:rsidR="001B13F5" w:rsidRPr="0068196C" w14:paraId="37046AE7" w14:textId="77777777" w:rsidTr="002B0EAA">
        <w:trPr>
          <w:cantSplit/>
        </w:trPr>
        <w:tc>
          <w:tcPr>
            <w:tcW w:w="1132" w:type="dxa"/>
            <w:vMerge/>
          </w:tcPr>
          <w:p w14:paraId="053905D4" w14:textId="77777777" w:rsidR="001B13F5" w:rsidRPr="0068196C" w:rsidRDefault="001B13F5" w:rsidP="001B13F5">
            <w:pPr>
              <w:rPr>
                <w:b/>
                <w:bCs/>
                <w:sz w:val="26"/>
              </w:rPr>
            </w:pPr>
          </w:p>
        </w:tc>
        <w:tc>
          <w:tcPr>
            <w:tcW w:w="4397" w:type="dxa"/>
            <w:gridSpan w:val="2"/>
            <w:vMerge/>
          </w:tcPr>
          <w:p w14:paraId="77A1588D" w14:textId="77777777" w:rsidR="001B13F5" w:rsidRPr="0068196C" w:rsidRDefault="001B13F5" w:rsidP="001B13F5">
            <w:pPr>
              <w:rPr>
                <w:b/>
                <w:bCs/>
                <w:sz w:val="26"/>
              </w:rPr>
            </w:pPr>
          </w:p>
        </w:tc>
        <w:tc>
          <w:tcPr>
            <w:tcW w:w="4394" w:type="dxa"/>
            <w:tcBorders>
              <w:bottom w:val="single" w:sz="4" w:space="0" w:color="auto"/>
            </w:tcBorders>
            <w:vAlign w:val="center"/>
          </w:tcPr>
          <w:p w14:paraId="03CEFE74" w14:textId="77777777" w:rsidR="001B13F5" w:rsidRPr="0068196C" w:rsidRDefault="001B13F5" w:rsidP="001A4296">
            <w:pPr>
              <w:pStyle w:val="TSBHeaderRight14"/>
            </w:pPr>
            <w:r w:rsidRPr="0068196C">
              <w:t>Original: English</w:t>
            </w:r>
          </w:p>
        </w:tc>
      </w:tr>
      <w:tr w:rsidR="001B13F5" w:rsidRPr="0068196C" w14:paraId="26AB4BF8" w14:textId="77777777" w:rsidTr="002B0EAA">
        <w:trPr>
          <w:cantSplit/>
          <w:trHeight w:val="461"/>
        </w:trPr>
        <w:tc>
          <w:tcPr>
            <w:tcW w:w="1276" w:type="dxa"/>
            <w:gridSpan w:val="2"/>
          </w:tcPr>
          <w:p w14:paraId="3F85F3B0" w14:textId="77777777" w:rsidR="001B13F5" w:rsidRPr="0068196C" w:rsidRDefault="001B13F5" w:rsidP="001B13F5">
            <w:pPr>
              <w:rPr>
                <w:b/>
                <w:bCs/>
              </w:rPr>
            </w:pPr>
            <w:bookmarkStart w:id="4" w:name="dbluepink" w:colFirst="1" w:colLast="1"/>
            <w:bookmarkStart w:id="5" w:name="dmeeting" w:colFirst="2" w:colLast="2"/>
            <w:bookmarkEnd w:id="1"/>
            <w:r w:rsidRPr="0068196C">
              <w:rPr>
                <w:b/>
                <w:bCs/>
              </w:rPr>
              <w:t>Question</w:t>
            </w:r>
            <w:r w:rsidR="00D77D9B">
              <w:rPr>
                <w:b/>
                <w:bCs/>
              </w:rPr>
              <w:t>:</w:t>
            </w:r>
          </w:p>
        </w:tc>
        <w:tc>
          <w:tcPr>
            <w:tcW w:w="4253" w:type="dxa"/>
          </w:tcPr>
          <w:p w14:paraId="10E283A1" w14:textId="77777777" w:rsidR="001B13F5" w:rsidRPr="0068196C" w:rsidRDefault="00321E87" w:rsidP="001A4296">
            <w:pPr>
              <w:pStyle w:val="TSBHeaderQuestion"/>
            </w:pPr>
            <w:r>
              <w:t>All</w:t>
            </w:r>
          </w:p>
        </w:tc>
        <w:tc>
          <w:tcPr>
            <w:tcW w:w="4394" w:type="dxa"/>
            <w:tcBorders>
              <w:top w:val="single" w:sz="4" w:space="0" w:color="auto"/>
            </w:tcBorders>
          </w:tcPr>
          <w:p w14:paraId="5CE05F0D" w14:textId="77777777" w:rsidR="001B13F5" w:rsidRPr="0068196C" w:rsidRDefault="0061080C" w:rsidP="001A4296">
            <w:pPr>
              <w:pStyle w:val="VenueDate"/>
            </w:pPr>
            <w:r w:rsidRPr="0061080C">
              <w:t>Geneva, 22-26 January 2024</w:t>
            </w:r>
          </w:p>
        </w:tc>
      </w:tr>
      <w:tr w:rsidR="001B13F5" w:rsidRPr="0068196C" w14:paraId="2B4F7A30" w14:textId="77777777" w:rsidTr="002B0EAA">
        <w:trPr>
          <w:cantSplit/>
        </w:trPr>
        <w:tc>
          <w:tcPr>
            <w:tcW w:w="9923" w:type="dxa"/>
            <w:gridSpan w:val="4"/>
          </w:tcPr>
          <w:p w14:paraId="148E1F32" w14:textId="77777777" w:rsidR="001B13F5" w:rsidRPr="0068196C" w:rsidRDefault="001B13F5" w:rsidP="001B13F5">
            <w:pPr>
              <w:jc w:val="center"/>
              <w:rPr>
                <w:b/>
                <w:bCs/>
              </w:rPr>
            </w:pPr>
            <w:bookmarkStart w:id="6" w:name="ddoctype"/>
            <w:bookmarkStart w:id="7" w:name="dtitle" w:colFirst="0" w:colLast="0"/>
            <w:bookmarkEnd w:id="4"/>
            <w:bookmarkEnd w:id="5"/>
            <w:r w:rsidRPr="0068196C">
              <w:rPr>
                <w:b/>
                <w:bCs/>
              </w:rPr>
              <w:t>TD</w:t>
            </w:r>
          </w:p>
        </w:tc>
      </w:tr>
      <w:tr w:rsidR="001B13F5" w:rsidRPr="0068196C" w14:paraId="0915D1D0" w14:textId="77777777" w:rsidTr="002B0EAA">
        <w:trPr>
          <w:cantSplit/>
          <w:trHeight w:val="360"/>
        </w:trPr>
        <w:tc>
          <w:tcPr>
            <w:tcW w:w="1276" w:type="dxa"/>
            <w:gridSpan w:val="2"/>
          </w:tcPr>
          <w:p w14:paraId="230F3FAF" w14:textId="77777777" w:rsidR="001B13F5" w:rsidRPr="0068196C" w:rsidRDefault="001B13F5" w:rsidP="00DB5393">
            <w:pPr>
              <w:spacing w:before="0"/>
              <w:rPr>
                <w:b/>
                <w:bCs/>
              </w:rPr>
            </w:pPr>
            <w:bookmarkStart w:id="8" w:name="dsource" w:colFirst="1" w:colLast="1"/>
            <w:bookmarkEnd w:id="6"/>
            <w:bookmarkEnd w:id="7"/>
            <w:r w:rsidRPr="0068196C">
              <w:rPr>
                <w:b/>
                <w:bCs/>
              </w:rPr>
              <w:t>Source:</w:t>
            </w:r>
          </w:p>
        </w:tc>
        <w:tc>
          <w:tcPr>
            <w:tcW w:w="8647" w:type="dxa"/>
            <w:gridSpan w:val="2"/>
          </w:tcPr>
          <w:p w14:paraId="1B0AD18D" w14:textId="77777777" w:rsidR="001B13F5" w:rsidRPr="00F91FF0" w:rsidRDefault="69D6A119" w:rsidP="00DB5393">
            <w:pPr>
              <w:pStyle w:val="TSBHeaderSource"/>
              <w:spacing w:before="0"/>
            </w:pPr>
            <w:r>
              <w:t xml:space="preserve">Chair and Vice-Chair of </w:t>
            </w:r>
            <w:r w:rsidR="002A652E">
              <w:t xml:space="preserve">the </w:t>
            </w:r>
            <w:r>
              <w:t>N</w:t>
            </w:r>
            <w:r w:rsidR="162C2016">
              <w:t xml:space="preserve">etwork </w:t>
            </w:r>
            <w:r>
              <w:t>o</w:t>
            </w:r>
            <w:r w:rsidR="74442E6B">
              <w:t xml:space="preserve">f </w:t>
            </w:r>
            <w:r>
              <w:t>W</w:t>
            </w:r>
            <w:r w:rsidR="338A529F">
              <w:t>omen (</w:t>
            </w:r>
            <w:proofErr w:type="spellStart"/>
            <w:r w:rsidR="338A529F">
              <w:t>NoW</w:t>
            </w:r>
            <w:proofErr w:type="spellEnd"/>
            <w:r w:rsidR="338A529F">
              <w:t>)</w:t>
            </w:r>
            <w:r>
              <w:t xml:space="preserve"> in ITU-T</w:t>
            </w:r>
          </w:p>
        </w:tc>
      </w:tr>
      <w:tr w:rsidR="001B13F5" w:rsidRPr="0068196C" w14:paraId="528E37B1" w14:textId="77777777" w:rsidTr="002B0EAA">
        <w:trPr>
          <w:cantSplit/>
        </w:trPr>
        <w:tc>
          <w:tcPr>
            <w:tcW w:w="1276" w:type="dxa"/>
            <w:gridSpan w:val="2"/>
            <w:tcBorders>
              <w:bottom w:val="single" w:sz="8" w:space="0" w:color="auto"/>
            </w:tcBorders>
          </w:tcPr>
          <w:p w14:paraId="251EC5E5" w14:textId="77777777" w:rsidR="001B13F5" w:rsidRPr="0068196C" w:rsidRDefault="001B13F5" w:rsidP="001B13F5">
            <w:pPr>
              <w:rPr>
                <w:b/>
                <w:bCs/>
              </w:rPr>
            </w:pPr>
            <w:bookmarkStart w:id="9" w:name="dtitle1" w:colFirst="1" w:colLast="1"/>
            <w:bookmarkEnd w:id="8"/>
            <w:r w:rsidRPr="0068196C">
              <w:rPr>
                <w:b/>
                <w:bCs/>
              </w:rPr>
              <w:t>Title:</w:t>
            </w:r>
          </w:p>
        </w:tc>
        <w:tc>
          <w:tcPr>
            <w:tcW w:w="8647" w:type="dxa"/>
            <w:gridSpan w:val="2"/>
            <w:tcBorders>
              <w:bottom w:val="single" w:sz="8" w:space="0" w:color="auto"/>
            </w:tcBorders>
          </w:tcPr>
          <w:p w14:paraId="289AB7E9" w14:textId="77777777" w:rsidR="001B13F5" w:rsidRPr="0068196C" w:rsidRDefault="53C6203C" w:rsidP="001A4296">
            <w:pPr>
              <w:pStyle w:val="TSBHeaderTitle"/>
            </w:pPr>
            <w:r>
              <w:t>Network of Women in ITU-T Terms of Reference</w:t>
            </w:r>
            <w:r w:rsidR="0093452A">
              <w:t xml:space="preserve"> (</w:t>
            </w:r>
            <w:proofErr w:type="spellStart"/>
            <w:r w:rsidR="0093452A">
              <w:t>ToRs</w:t>
            </w:r>
            <w:proofErr w:type="spellEnd"/>
            <w:r w:rsidR="0093452A">
              <w:t>)</w:t>
            </w:r>
          </w:p>
        </w:tc>
      </w:tr>
      <w:tr w:rsidR="0061080C" w:rsidRPr="005831E5" w14:paraId="1A49EB4B" w14:textId="77777777" w:rsidTr="002B0EAA">
        <w:tblPrEx>
          <w:jc w:val="center"/>
        </w:tblPrEx>
        <w:trPr>
          <w:cantSplit/>
          <w:jc w:val="center"/>
        </w:trPr>
        <w:tc>
          <w:tcPr>
            <w:tcW w:w="1276" w:type="dxa"/>
            <w:gridSpan w:val="2"/>
            <w:tcBorders>
              <w:top w:val="single" w:sz="6" w:space="0" w:color="auto"/>
              <w:bottom w:val="single" w:sz="6" w:space="0" w:color="auto"/>
            </w:tcBorders>
          </w:tcPr>
          <w:p w14:paraId="34FB572B" w14:textId="77777777" w:rsidR="0061080C" w:rsidRPr="008F7D1F" w:rsidRDefault="0061080C" w:rsidP="000773A8">
            <w:pPr>
              <w:rPr>
                <w:b/>
                <w:bCs/>
              </w:rPr>
            </w:pPr>
            <w:r w:rsidRPr="008F7D1F">
              <w:rPr>
                <w:b/>
                <w:bCs/>
              </w:rPr>
              <w:t>Contact:</w:t>
            </w:r>
          </w:p>
        </w:tc>
        <w:tc>
          <w:tcPr>
            <w:tcW w:w="4253" w:type="dxa"/>
            <w:tcBorders>
              <w:top w:val="single" w:sz="6" w:space="0" w:color="auto"/>
              <w:bottom w:val="single" w:sz="6" w:space="0" w:color="auto"/>
            </w:tcBorders>
          </w:tcPr>
          <w:p w14:paraId="294BEC9B" w14:textId="77777777" w:rsidR="0061080C" w:rsidRPr="0093452A" w:rsidRDefault="2A09FFEE" w:rsidP="75925FFA">
            <w:pPr>
              <w:spacing w:before="0"/>
              <w:rPr>
                <w:rFonts w:asciiTheme="majorBidi" w:hAnsiTheme="majorBidi" w:cstheme="majorBidi"/>
              </w:rPr>
            </w:pPr>
            <w:r w:rsidRPr="0093452A">
              <w:rPr>
                <w:rFonts w:asciiTheme="majorBidi" w:hAnsiTheme="majorBidi" w:cstheme="majorBidi"/>
              </w:rPr>
              <w:t>Dr. Rim Belhassine-Cherif</w:t>
            </w:r>
            <w:r w:rsidR="0061080C" w:rsidRPr="0093452A">
              <w:rPr>
                <w:rFonts w:asciiTheme="majorBidi" w:hAnsiTheme="majorBidi" w:cstheme="majorBidi"/>
              </w:rPr>
              <w:t xml:space="preserve"> </w:t>
            </w:r>
            <w:r w:rsidR="0061080C">
              <w:br/>
            </w:r>
            <w:r w:rsidR="3198524C" w:rsidRPr="0093452A">
              <w:rPr>
                <w:rFonts w:asciiTheme="majorBidi" w:hAnsiTheme="majorBidi" w:cstheme="majorBidi"/>
              </w:rPr>
              <w:t xml:space="preserve">Chair of </w:t>
            </w:r>
            <w:proofErr w:type="spellStart"/>
            <w:r w:rsidR="3198524C" w:rsidRPr="0093452A">
              <w:rPr>
                <w:rFonts w:asciiTheme="majorBidi" w:hAnsiTheme="majorBidi" w:cstheme="majorBidi"/>
              </w:rPr>
              <w:t>NoW</w:t>
            </w:r>
            <w:proofErr w:type="spellEnd"/>
            <w:r w:rsidR="3198524C" w:rsidRPr="0093452A">
              <w:rPr>
                <w:rFonts w:asciiTheme="majorBidi" w:hAnsiTheme="majorBidi" w:cstheme="majorBidi"/>
              </w:rPr>
              <w:t xml:space="preserve"> in ITU-T</w:t>
            </w:r>
          </w:p>
          <w:p w14:paraId="60C0C3EF" w14:textId="77777777" w:rsidR="0061080C" w:rsidRPr="000C7CBA" w:rsidRDefault="503CE5AB" w:rsidP="75925FFA">
            <w:pPr>
              <w:spacing w:before="0"/>
              <w:rPr>
                <w:lang w:val="fr-CH"/>
              </w:rPr>
            </w:pPr>
            <w:r w:rsidRPr="75925FFA">
              <w:rPr>
                <w:rFonts w:asciiTheme="majorBidi" w:hAnsiTheme="majorBidi" w:cstheme="majorBidi"/>
                <w:lang w:val="fr-CH"/>
              </w:rPr>
              <w:t xml:space="preserve">Tunisie </w:t>
            </w:r>
            <w:r w:rsidRPr="75925FFA">
              <w:rPr>
                <w:rFonts w:eastAsia="Times New Roman"/>
                <w:lang w:val="fr-CH"/>
              </w:rPr>
              <w:t>Télécom</w:t>
            </w:r>
            <w:r w:rsidR="0061080C">
              <w:br/>
            </w:r>
            <w:proofErr w:type="spellStart"/>
            <w:r w:rsidR="6B651ABC" w:rsidRPr="75925FFA">
              <w:rPr>
                <w:rFonts w:asciiTheme="majorBidi" w:hAnsiTheme="majorBidi" w:cstheme="majorBidi"/>
                <w:lang w:val="fr-CH"/>
              </w:rPr>
              <w:t>Tunisia</w:t>
            </w:r>
            <w:proofErr w:type="spellEnd"/>
          </w:p>
        </w:tc>
        <w:tc>
          <w:tcPr>
            <w:tcW w:w="4394" w:type="dxa"/>
            <w:tcBorders>
              <w:top w:val="single" w:sz="6" w:space="0" w:color="auto"/>
              <w:bottom w:val="single" w:sz="6" w:space="0" w:color="auto"/>
            </w:tcBorders>
          </w:tcPr>
          <w:p w14:paraId="5E29888E" w14:textId="77777777" w:rsidR="0061080C" w:rsidRPr="00321E87" w:rsidRDefault="0061080C" w:rsidP="75925FFA">
            <w:pPr>
              <w:rPr>
                <w:rFonts w:cstheme="majorBidi"/>
                <w:lang w:val="it-IT"/>
              </w:rPr>
            </w:pPr>
            <w:r w:rsidRPr="75925FFA">
              <w:rPr>
                <w:rFonts w:asciiTheme="majorBidi" w:hAnsiTheme="majorBidi" w:cstheme="majorBidi"/>
                <w:lang w:val="it-IT"/>
              </w:rPr>
              <w:t>E-mail:</w:t>
            </w:r>
            <w:r w:rsidR="3ABE31E8" w:rsidRPr="75925FFA">
              <w:rPr>
                <w:rFonts w:asciiTheme="majorBidi" w:hAnsiTheme="majorBidi" w:cstheme="majorBidi"/>
                <w:lang w:val="it-IT"/>
              </w:rPr>
              <w:t xml:space="preserve"> </w:t>
            </w:r>
            <w:hyperlink r:id="rId12">
              <w:r w:rsidR="58B589B2" w:rsidRPr="002B0EAA">
                <w:rPr>
                  <w:rStyle w:val="Hyperlink"/>
                  <w:rFonts w:asciiTheme="majorBidi" w:hAnsiTheme="majorBidi" w:cstheme="majorBidi"/>
                  <w:sz w:val="20"/>
                  <w:szCs w:val="20"/>
                  <w:lang w:val="it-IT"/>
                </w:rPr>
                <w:t>R</w:t>
              </w:r>
              <w:r w:rsidR="58B589B2" w:rsidRPr="002B0EAA">
                <w:rPr>
                  <w:rStyle w:val="Hyperlink"/>
                  <w:rFonts w:cstheme="majorBidi"/>
                  <w:sz w:val="20"/>
                  <w:szCs w:val="20"/>
                  <w:lang w:val="it-IT"/>
                </w:rPr>
                <w:t>im.B</w:t>
              </w:r>
              <w:r w:rsidR="1C7C70E4" w:rsidRPr="002B0EAA">
                <w:rPr>
                  <w:rStyle w:val="Hyperlink"/>
                  <w:rFonts w:cstheme="majorBidi"/>
                  <w:sz w:val="20"/>
                  <w:szCs w:val="20"/>
                  <w:lang w:val="it-IT"/>
                </w:rPr>
                <w:t>e</w:t>
              </w:r>
              <w:r w:rsidR="58B589B2" w:rsidRPr="002B0EAA">
                <w:rPr>
                  <w:rStyle w:val="Hyperlink"/>
                  <w:rFonts w:cstheme="majorBidi"/>
                  <w:sz w:val="20"/>
                  <w:szCs w:val="20"/>
                  <w:lang w:val="it-IT"/>
                </w:rPr>
                <w:t>lhassine</w:t>
              </w:r>
              <w:r w:rsidR="009D5FA6" w:rsidRPr="002B0EAA">
                <w:rPr>
                  <w:rStyle w:val="Hyperlink"/>
                  <w:rFonts w:cstheme="majorBidi"/>
                  <w:sz w:val="20"/>
                  <w:szCs w:val="20"/>
                  <w:lang w:val="it-IT"/>
                </w:rPr>
                <w:t>-</w:t>
              </w:r>
              <w:r w:rsidR="58B589B2" w:rsidRPr="002B0EAA">
                <w:rPr>
                  <w:rStyle w:val="Hyperlink"/>
                  <w:rFonts w:cstheme="majorBidi"/>
                  <w:sz w:val="20"/>
                  <w:szCs w:val="20"/>
                  <w:lang w:val="it-IT"/>
                </w:rPr>
                <w:t>Cherif@tunisietelecom.tn</w:t>
              </w:r>
            </w:hyperlink>
          </w:p>
          <w:p w14:paraId="7A689C87" w14:textId="77777777" w:rsidR="0061080C" w:rsidRPr="00321E87" w:rsidRDefault="0061080C" w:rsidP="75925FFA">
            <w:pPr>
              <w:rPr>
                <w:rFonts w:cstheme="majorBidi"/>
                <w:lang w:val="it-IT"/>
              </w:rPr>
            </w:pPr>
          </w:p>
        </w:tc>
      </w:tr>
      <w:tr w:rsidR="00382B73" w:rsidRPr="005831E5" w14:paraId="5F6F98A5" w14:textId="77777777" w:rsidTr="002B0EAA">
        <w:tblPrEx>
          <w:jc w:val="center"/>
        </w:tblPrEx>
        <w:trPr>
          <w:cantSplit/>
          <w:jc w:val="center"/>
        </w:trPr>
        <w:tc>
          <w:tcPr>
            <w:tcW w:w="1276" w:type="dxa"/>
            <w:gridSpan w:val="2"/>
            <w:tcBorders>
              <w:top w:val="single" w:sz="6" w:space="0" w:color="auto"/>
              <w:bottom w:val="single" w:sz="6" w:space="0" w:color="auto"/>
            </w:tcBorders>
          </w:tcPr>
          <w:p w14:paraId="20D466A7" w14:textId="77777777" w:rsidR="00382B73" w:rsidRPr="008F7D1F" w:rsidRDefault="00382B73" w:rsidP="000773A8">
            <w:pPr>
              <w:rPr>
                <w:b/>
                <w:bCs/>
              </w:rPr>
            </w:pPr>
            <w:bookmarkStart w:id="10" w:name="_Hlk98768222"/>
            <w:bookmarkEnd w:id="2"/>
            <w:bookmarkEnd w:id="9"/>
            <w:r w:rsidRPr="008F7D1F">
              <w:rPr>
                <w:b/>
                <w:bCs/>
              </w:rPr>
              <w:t>Contact:</w:t>
            </w:r>
          </w:p>
        </w:tc>
        <w:tc>
          <w:tcPr>
            <w:tcW w:w="4253" w:type="dxa"/>
            <w:tcBorders>
              <w:top w:val="single" w:sz="6" w:space="0" w:color="auto"/>
              <w:bottom w:val="single" w:sz="6" w:space="0" w:color="auto"/>
            </w:tcBorders>
          </w:tcPr>
          <w:p w14:paraId="0F72D64F" w14:textId="77777777" w:rsidR="00382B73" w:rsidRPr="00DC6874" w:rsidRDefault="79631719" w:rsidP="75925FFA">
            <w:pPr>
              <w:spacing w:before="0"/>
              <w:rPr>
                <w:rFonts w:asciiTheme="majorBidi" w:hAnsiTheme="majorBidi" w:cstheme="majorBidi"/>
              </w:rPr>
            </w:pPr>
            <w:r w:rsidRPr="75925FFA">
              <w:rPr>
                <w:rFonts w:asciiTheme="majorBidi" w:hAnsiTheme="majorBidi" w:cstheme="majorBidi"/>
              </w:rPr>
              <w:t>Dr. Hyoung Jun Kim</w:t>
            </w:r>
          </w:p>
          <w:p w14:paraId="43944CAC" w14:textId="77777777" w:rsidR="00382B73" w:rsidRPr="00DC6874" w:rsidRDefault="041D981D" w:rsidP="75925FFA">
            <w:pPr>
              <w:spacing w:before="0"/>
              <w:rPr>
                <w:rFonts w:asciiTheme="majorBidi" w:hAnsiTheme="majorBidi" w:cstheme="majorBidi"/>
              </w:rPr>
            </w:pPr>
            <w:r>
              <w:t xml:space="preserve">Vice-Chair of </w:t>
            </w:r>
            <w:proofErr w:type="spellStart"/>
            <w:r>
              <w:t>NoW</w:t>
            </w:r>
            <w:proofErr w:type="spellEnd"/>
            <w:r>
              <w:t xml:space="preserve"> in ITU-T</w:t>
            </w:r>
            <w:r w:rsidR="00382B73">
              <w:br/>
            </w:r>
            <w:r w:rsidR="0DC7A9DB" w:rsidRPr="75925FFA">
              <w:rPr>
                <w:rFonts w:asciiTheme="majorBidi" w:hAnsiTheme="majorBidi" w:cstheme="majorBidi"/>
              </w:rPr>
              <w:t>Electronics and Telecommunications Research Institute</w:t>
            </w:r>
            <w:r w:rsidR="002B0EAA">
              <w:rPr>
                <w:rFonts w:asciiTheme="majorBidi" w:hAnsiTheme="majorBidi" w:cstheme="majorBidi"/>
              </w:rPr>
              <w:t xml:space="preserve"> (ETRI)</w:t>
            </w:r>
            <w:r w:rsidR="00382B73">
              <w:br/>
            </w:r>
            <w:r w:rsidR="700A5563" w:rsidRPr="75925FFA">
              <w:rPr>
                <w:rFonts w:asciiTheme="majorBidi" w:hAnsiTheme="majorBidi" w:cstheme="majorBidi"/>
              </w:rPr>
              <w:t>Republic of Korea</w:t>
            </w:r>
          </w:p>
        </w:tc>
        <w:tc>
          <w:tcPr>
            <w:tcW w:w="4394" w:type="dxa"/>
            <w:tcBorders>
              <w:top w:val="single" w:sz="6" w:space="0" w:color="auto"/>
              <w:bottom w:val="single" w:sz="6" w:space="0" w:color="auto"/>
            </w:tcBorders>
          </w:tcPr>
          <w:p w14:paraId="2B4E3043" w14:textId="77777777" w:rsidR="00382B73" w:rsidRPr="00321E87" w:rsidRDefault="00382B73" w:rsidP="75925FFA">
            <w:pPr>
              <w:rPr>
                <w:rFonts w:asciiTheme="majorBidi" w:hAnsiTheme="majorBidi" w:cstheme="majorBidi"/>
                <w:lang w:val="it-IT"/>
              </w:rPr>
            </w:pPr>
            <w:r w:rsidRPr="75925FFA">
              <w:rPr>
                <w:rFonts w:asciiTheme="majorBidi" w:hAnsiTheme="majorBidi" w:cstheme="majorBidi"/>
                <w:lang w:val="it-IT"/>
              </w:rPr>
              <w:t xml:space="preserve">E-mail: </w:t>
            </w:r>
            <w:r w:rsidR="00142DFB">
              <w:fldChar w:fldCharType="begin"/>
            </w:r>
            <w:r w:rsidR="00142DFB" w:rsidRPr="003F3FBD">
              <w:rPr>
                <w:lang w:val="it-IT"/>
              </w:rPr>
              <w:instrText xml:space="preserve"> HYPERLINK "mailto:khj@etri.re.kr" \h </w:instrText>
            </w:r>
            <w:r w:rsidR="00142DFB">
              <w:fldChar w:fldCharType="separate"/>
            </w:r>
            <w:r w:rsidR="031D0C23" w:rsidRPr="002B0EAA">
              <w:rPr>
                <w:rStyle w:val="Hyperlink"/>
                <w:rFonts w:asciiTheme="majorBidi" w:hAnsiTheme="majorBidi" w:cstheme="majorBidi"/>
                <w:sz w:val="22"/>
                <w:szCs w:val="22"/>
                <w:lang w:val="it-IT"/>
              </w:rPr>
              <w:t>khj@etri.re.kr</w:t>
            </w:r>
            <w:r w:rsidR="00142DFB">
              <w:rPr>
                <w:rStyle w:val="Hyperlink"/>
                <w:rFonts w:asciiTheme="majorBidi" w:hAnsiTheme="majorBidi" w:cstheme="majorBidi"/>
                <w:sz w:val="22"/>
                <w:szCs w:val="22"/>
                <w:lang w:val="it-IT"/>
              </w:rPr>
              <w:fldChar w:fldCharType="end"/>
            </w:r>
          </w:p>
          <w:p w14:paraId="719E42A5" w14:textId="77777777" w:rsidR="00382B73" w:rsidRPr="00321E87" w:rsidRDefault="00382B73" w:rsidP="75925FFA">
            <w:pPr>
              <w:rPr>
                <w:rFonts w:asciiTheme="majorBidi" w:hAnsiTheme="majorBidi" w:cstheme="majorBidi"/>
                <w:lang w:val="it-IT"/>
              </w:rPr>
            </w:pPr>
          </w:p>
        </w:tc>
      </w:tr>
      <w:tr w:rsidR="0009724E" w:rsidRPr="005831E5" w14:paraId="4B9CFC98" w14:textId="77777777" w:rsidTr="002B0EAA">
        <w:tblPrEx>
          <w:jc w:val="center"/>
        </w:tblPrEx>
        <w:trPr>
          <w:cantSplit/>
          <w:jc w:val="center"/>
        </w:trPr>
        <w:tc>
          <w:tcPr>
            <w:tcW w:w="1276" w:type="dxa"/>
            <w:gridSpan w:val="2"/>
            <w:tcBorders>
              <w:top w:val="single" w:sz="6" w:space="0" w:color="auto"/>
              <w:bottom w:val="single" w:sz="6" w:space="0" w:color="auto"/>
            </w:tcBorders>
          </w:tcPr>
          <w:p w14:paraId="573FD093" w14:textId="77777777" w:rsidR="0009724E" w:rsidRPr="008F7D1F" w:rsidRDefault="0009724E" w:rsidP="000773A8">
            <w:pPr>
              <w:rPr>
                <w:b/>
                <w:bCs/>
              </w:rPr>
            </w:pPr>
            <w:r>
              <w:rPr>
                <w:b/>
                <w:bCs/>
              </w:rPr>
              <w:t>Contact:</w:t>
            </w:r>
          </w:p>
        </w:tc>
        <w:tc>
          <w:tcPr>
            <w:tcW w:w="4253" w:type="dxa"/>
            <w:tcBorders>
              <w:top w:val="single" w:sz="6" w:space="0" w:color="auto"/>
              <w:bottom w:val="single" w:sz="6" w:space="0" w:color="auto"/>
            </w:tcBorders>
          </w:tcPr>
          <w:p w14:paraId="4631810D" w14:textId="77777777" w:rsidR="0009724E" w:rsidRDefault="0009724E" w:rsidP="75925FFA">
            <w:pPr>
              <w:spacing w:before="0"/>
              <w:rPr>
                <w:rFonts w:asciiTheme="majorBidi" w:hAnsiTheme="majorBidi" w:cstheme="majorBidi"/>
              </w:rPr>
            </w:pPr>
            <w:r w:rsidRPr="007C418B">
              <w:rPr>
                <w:rFonts w:asciiTheme="majorBidi" w:hAnsiTheme="majorBidi" w:cstheme="majorBidi"/>
              </w:rPr>
              <w:t>Ms Charlyne Restivo</w:t>
            </w:r>
            <w:r w:rsidR="00784FB2" w:rsidRPr="007C418B">
              <w:rPr>
                <w:rFonts w:asciiTheme="majorBidi" w:hAnsiTheme="majorBidi" w:cstheme="majorBidi"/>
              </w:rPr>
              <w:br/>
              <w:t>TSB</w:t>
            </w:r>
            <w:r w:rsidR="007C418B" w:rsidRPr="007C418B">
              <w:rPr>
                <w:rFonts w:asciiTheme="majorBidi" w:hAnsiTheme="majorBidi" w:cstheme="majorBidi"/>
              </w:rPr>
              <w:t>; Project O</w:t>
            </w:r>
            <w:r w:rsidR="007C418B">
              <w:rPr>
                <w:rFonts w:asciiTheme="majorBidi" w:hAnsiTheme="majorBidi" w:cstheme="majorBidi"/>
              </w:rPr>
              <w:t>fficer</w:t>
            </w:r>
          </w:p>
          <w:p w14:paraId="7430ADE8" w14:textId="77777777" w:rsidR="00CE3CE4" w:rsidRPr="007C418B" w:rsidRDefault="00CE3CE4" w:rsidP="75925FFA">
            <w:pPr>
              <w:spacing w:before="0"/>
              <w:rPr>
                <w:rFonts w:asciiTheme="majorBidi" w:hAnsiTheme="majorBidi" w:cstheme="majorBidi"/>
              </w:rPr>
            </w:pPr>
            <w:r>
              <w:rPr>
                <w:rFonts w:asciiTheme="majorBidi" w:hAnsiTheme="majorBidi" w:cstheme="majorBidi"/>
              </w:rPr>
              <w:t>TSB Gender Focal Point</w:t>
            </w:r>
          </w:p>
        </w:tc>
        <w:tc>
          <w:tcPr>
            <w:tcW w:w="4394" w:type="dxa"/>
            <w:tcBorders>
              <w:top w:val="single" w:sz="6" w:space="0" w:color="auto"/>
              <w:bottom w:val="single" w:sz="6" w:space="0" w:color="auto"/>
            </w:tcBorders>
          </w:tcPr>
          <w:p w14:paraId="0A8C837D" w14:textId="77777777" w:rsidR="0009724E" w:rsidRPr="00CE3CE4" w:rsidRDefault="00CE3CE4" w:rsidP="75925FFA">
            <w:pPr>
              <w:rPr>
                <w:rFonts w:asciiTheme="majorBidi" w:hAnsiTheme="majorBidi" w:cstheme="majorBidi"/>
                <w:lang w:val="it-IT"/>
              </w:rPr>
            </w:pPr>
            <w:r w:rsidRPr="75925FFA">
              <w:rPr>
                <w:rFonts w:asciiTheme="majorBidi" w:hAnsiTheme="majorBidi" w:cstheme="majorBidi"/>
                <w:lang w:val="it-IT"/>
              </w:rPr>
              <w:t>E-mail:</w:t>
            </w:r>
            <w:r>
              <w:rPr>
                <w:rFonts w:asciiTheme="majorBidi" w:hAnsiTheme="majorBidi" w:cstheme="majorBidi"/>
                <w:lang w:val="it-IT"/>
              </w:rPr>
              <w:t xml:space="preserve"> </w:t>
            </w:r>
            <w:hyperlink r:id="rId13" w:history="1">
              <w:r w:rsidRPr="00CB1AB2">
                <w:rPr>
                  <w:rStyle w:val="Hyperlink"/>
                  <w:rFonts w:asciiTheme="majorBidi" w:hAnsiTheme="majorBidi" w:cstheme="majorBidi"/>
                  <w:lang w:val="it-IT"/>
                </w:rPr>
                <w:t>charlyne.restivo@itu.int</w:t>
              </w:r>
            </w:hyperlink>
            <w:r>
              <w:rPr>
                <w:rFonts w:asciiTheme="majorBidi" w:hAnsiTheme="majorBidi" w:cstheme="majorBidi"/>
                <w:lang w:val="it-IT"/>
              </w:rPr>
              <w:t xml:space="preserve"> </w:t>
            </w:r>
          </w:p>
        </w:tc>
      </w:tr>
    </w:tbl>
    <w:p w14:paraId="6093372C" w14:textId="77777777" w:rsidR="00DB0706" w:rsidRPr="00CE3CE4" w:rsidRDefault="00DB0706" w:rsidP="0089088E">
      <w:pPr>
        <w:rPr>
          <w:lang w:val="it-IT"/>
        </w:rPr>
      </w:pPr>
    </w:p>
    <w:tbl>
      <w:tblPr>
        <w:tblW w:w="9923" w:type="dxa"/>
        <w:tblLayout w:type="fixed"/>
        <w:tblCellMar>
          <w:left w:w="57" w:type="dxa"/>
          <w:right w:w="57" w:type="dxa"/>
        </w:tblCellMar>
        <w:tblLook w:val="0000" w:firstRow="0" w:lastRow="0" w:firstColumn="0" w:lastColumn="0" w:noHBand="0" w:noVBand="0"/>
      </w:tblPr>
      <w:tblGrid>
        <w:gridCol w:w="1617"/>
        <w:gridCol w:w="8306"/>
      </w:tblGrid>
      <w:tr w:rsidR="003916EC" w:rsidRPr="00040EAF" w14:paraId="48DC2044" w14:textId="77777777" w:rsidTr="002E5A7B">
        <w:trPr>
          <w:cantSplit/>
        </w:trPr>
        <w:tc>
          <w:tcPr>
            <w:tcW w:w="1617" w:type="dxa"/>
          </w:tcPr>
          <w:p w14:paraId="0AB878AA" w14:textId="77777777" w:rsidR="003916EC" w:rsidRPr="00040EAF" w:rsidRDefault="003916EC" w:rsidP="002E5A7B">
            <w:pPr>
              <w:spacing w:after="60"/>
              <w:rPr>
                <w:rFonts w:asciiTheme="majorBidi" w:eastAsia="SimSun" w:hAnsiTheme="majorBidi" w:cstheme="majorBidi"/>
                <w:b/>
                <w:bCs/>
              </w:rPr>
            </w:pPr>
            <w:r w:rsidRPr="00040EAF">
              <w:rPr>
                <w:rFonts w:asciiTheme="majorBidi" w:eastAsia="SimSun" w:hAnsiTheme="majorBidi" w:cstheme="majorBidi"/>
                <w:b/>
                <w:bCs/>
              </w:rPr>
              <w:t>Keywords:</w:t>
            </w:r>
          </w:p>
        </w:tc>
        <w:tc>
          <w:tcPr>
            <w:tcW w:w="8306" w:type="dxa"/>
          </w:tcPr>
          <w:p w14:paraId="61F9D7E4" w14:textId="77777777" w:rsidR="003916EC" w:rsidRPr="00040EAF" w:rsidRDefault="003916EC" w:rsidP="002E5A7B">
            <w:pPr>
              <w:spacing w:after="60"/>
              <w:rPr>
                <w:rFonts w:asciiTheme="majorBidi" w:eastAsia="SimSun" w:hAnsiTheme="majorBidi" w:cstheme="majorBidi"/>
              </w:rPr>
            </w:pPr>
            <w:r>
              <w:rPr>
                <w:rFonts w:asciiTheme="majorBidi" w:eastAsia="SimSun" w:hAnsiTheme="majorBidi" w:cstheme="majorBidi"/>
              </w:rPr>
              <w:t>Network of Women</w:t>
            </w:r>
            <w:r w:rsidRPr="00040EAF">
              <w:rPr>
                <w:rFonts w:asciiTheme="majorBidi" w:eastAsia="SimSun" w:hAnsiTheme="majorBidi" w:cstheme="majorBidi"/>
              </w:rPr>
              <w:t xml:space="preserve">; </w:t>
            </w:r>
            <w:proofErr w:type="spellStart"/>
            <w:r>
              <w:rPr>
                <w:rFonts w:asciiTheme="majorBidi" w:eastAsia="SimSun" w:hAnsiTheme="majorBidi" w:cstheme="majorBidi"/>
              </w:rPr>
              <w:t>NoW</w:t>
            </w:r>
            <w:proofErr w:type="spellEnd"/>
            <w:r>
              <w:rPr>
                <w:rFonts w:asciiTheme="majorBidi" w:eastAsia="SimSun" w:hAnsiTheme="majorBidi" w:cstheme="majorBidi"/>
              </w:rPr>
              <w:t xml:space="preserve"> in ITU-T</w:t>
            </w:r>
            <w:r w:rsidRPr="00040EAF">
              <w:rPr>
                <w:rFonts w:asciiTheme="majorBidi" w:eastAsia="SimSun" w:hAnsiTheme="majorBidi" w:cstheme="majorBidi"/>
              </w:rPr>
              <w:t xml:space="preserve">; </w:t>
            </w:r>
            <w:proofErr w:type="spellStart"/>
            <w:r w:rsidR="009A3027">
              <w:rPr>
                <w:rFonts w:asciiTheme="majorBidi" w:eastAsia="SimSun" w:hAnsiTheme="majorBidi" w:cstheme="majorBidi"/>
              </w:rPr>
              <w:t>ToRs</w:t>
            </w:r>
            <w:proofErr w:type="spellEnd"/>
            <w:r w:rsidR="009A3027">
              <w:rPr>
                <w:rFonts w:asciiTheme="majorBidi" w:eastAsia="SimSun" w:hAnsiTheme="majorBidi" w:cstheme="majorBidi"/>
              </w:rPr>
              <w:t xml:space="preserve">; </w:t>
            </w:r>
          </w:p>
        </w:tc>
      </w:tr>
      <w:tr w:rsidR="003916EC" w:rsidRPr="00040EAF" w14:paraId="738AF38F" w14:textId="77777777" w:rsidTr="002E5A7B">
        <w:trPr>
          <w:cantSplit/>
        </w:trPr>
        <w:tc>
          <w:tcPr>
            <w:tcW w:w="1617" w:type="dxa"/>
          </w:tcPr>
          <w:p w14:paraId="3FCEB3C2" w14:textId="77777777" w:rsidR="003916EC" w:rsidRPr="00040EAF" w:rsidRDefault="003916EC" w:rsidP="002E5A7B">
            <w:pPr>
              <w:spacing w:after="60"/>
              <w:rPr>
                <w:rFonts w:asciiTheme="majorBidi" w:eastAsia="SimSun" w:hAnsiTheme="majorBidi" w:cstheme="majorBidi"/>
                <w:b/>
                <w:bCs/>
              </w:rPr>
            </w:pPr>
            <w:r w:rsidRPr="00040EAF">
              <w:rPr>
                <w:rFonts w:asciiTheme="majorBidi" w:eastAsia="SimSun" w:hAnsiTheme="majorBidi" w:cstheme="majorBidi"/>
                <w:b/>
                <w:bCs/>
              </w:rPr>
              <w:t>Abstract:</w:t>
            </w:r>
          </w:p>
        </w:tc>
        <w:tc>
          <w:tcPr>
            <w:tcW w:w="8306" w:type="dxa"/>
          </w:tcPr>
          <w:p w14:paraId="77D2F842" w14:textId="77777777" w:rsidR="003916EC" w:rsidRPr="00040EAF" w:rsidRDefault="003916EC" w:rsidP="002E5A7B">
            <w:pPr>
              <w:spacing w:after="60"/>
              <w:rPr>
                <w:rFonts w:asciiTheme="majorBidi" w:eastAsia="SimSun" w:hAnsiTheme="majorBidi" w:cstheme="majorBidi"/>
              </w:rPr>
            </w:pPr>
            <w:r w:rsidRPr="00CA045F">
              <w:t xml:space="preserve">This document </w:t>
            </w:r>
            <w:r>
              <w:t xml:space="preserve">contains </w:t>
            </w:r>
            <w:r w:rsidRPr="00CA045F">
              <w:t xml:space="preserve">the </w:t>
            </w:r>
            <w:r w:rsidR="00CB07FA">
              <w:t xml:space="preserve">revised </w:t>
            </w:r>
            <w:r w:rsidRPr="00CA045F">
              <w:t xml:space="preserve">Terms of Reference for </w:t>
            </w:r>
            <w:proofErr w:type="spellStart"/>
            <w:r w:rsidRPr="00CA045F">
              <w:t>NoW</w:t>
            </w:r>
            <w:proofErr w:type="spellEnd"/>
            <w:r w:rsidRPr="00CA045F">
              <w:t xml:space="preserve"> in ITU-T</w:t>
            </w:r>
            <w:r w:rsidR="00453E3D">
              <w:t xml:space="preserve"> </w:t>
            </w:r>
            <w:r w:rsidR="00A46B02">
              <w:t xml:space="preserve">following comments received at the TSAG Plenary on 22 </w:t>
            </w:r>
            <w:r w:rsidR="007659B4">
              <w:t>January</w:t>
            </w:r>
            <w:r w:rsidR="00A46B02">
              <w:t xml:space="preserve"> 2024.</w:t>
            </w:r>
            <w:r w:rsidRPr="00CA045F">
              <w:t xml:space="preserve"> The</w:t>
            </w:r>
            <w:r>
              <w:t>se</w:t>
            </w:r>
            <w:r w:rsidRPr="00CA045F">
              <w:t xml:space="preserve"> </w:t>
            </w:r>
            <w:proofErr w:type="spellStart"/>
            <w:r>
              <w:t>ToRs</w:t>
            </w:r>
            <w:proofErr w:type="spellEnd"/>
            <w:r w:rsidRPr="00CA045F">
              <w:t xml:space="preserve"> aim to </w:t>
            </w:r>
            <w:r>
              <w:t>define the mission, scope, and</w:t>
            </w:r>
            <w:r w:rsidRPr="00CA045F">
              <w:t xml:space="preserve"> proposed steps to achieve the goals of the network.</w:t>
            </w:r>
          </w:p>
        </w:tc>
      </w:tr>
    </w:tbl>
    <w:p w14:paraId="34AEB142" w14:textId="77777777" w:rsidR="003916EC" w:rsidRPr="003916EC" w:rsidRDefault="003916EC" w:rsidP="0089088E"/>
    <w:bookmarkEnd w:id="10"/>
    <w:p w14:paraId="338CF10D" w14:textId="632FEEF8" w:rsidR="0093452A" w:rsidRPr="00F23D5E" w:rsidRDefault="27867725" w:rsidP="004C1FCF">
      <w:r w:rsidRPr="10EDA4AC">
        <w:rPr>
          <w:b/>
          <w:bCs/>
        </w:rPr>
        <w:t xml:space="preserve">Action: </w:t>
      </w:r>
      <w:r w:rsidR="51C1AD91">
        <w:t xml:space="preserve">TSAG is invited to </w:t>
      </w:r>
      <w:r w:rsidR="00453E3D">
        <w:t xml:space="preserve">approve these </w:t>
      </w:r>
      <w:proofErr w:type="spellStart"/>
      <w:r w:rsidR="00453E3D">
        <w:t>ToRs</w:t>
      </w:r>
      <w:proofErr w:type="spellEnd"/>
      <w:r w:rsidR="4A81604E">
        <w:t>.</w:t>
      </w:r>
      <w:r w:rsidR="000C71EF">
        <w:br/>
      </w:r>
    </w:p>
    <w:p w14:paraId="41085CB5" w14:textId="77777777" w:rsidR="00813B32" w:rsidRPr="004C5344" w:rsidRDefault="00D77D9B" w:rsidP="10EDA4AC">
      <w:pPr>
        <w:spacing w:after="160" w:line="259" w:lineRule="auto"/>
        <w:jc w:val="center"/>
        <w:rPr>
          <w:rFonts w:eastAsia="Verdana"/>
          <w:b/>
          <w:bCs/>
          <w:color w:val="000000" w:themeColor="text1"/>
          <w:u w:val="single"/>
          <w:lang w:val="en-US"/>
        </w:rPr>
      </w:pPr>
      <w:bookmarkStart w:id="11" w:name="_Hlk49843276"/>
      <w:bookmarkStart w:id="12" w:name="_Hlk98856042"/>
      <w:bookmarkEnd w:id="11"/>
      <w:r w:rsidRPr="004C5344">
        <w:rPr>
          <w:rFonts w:eastAsia="Verdana"/>
          <w:b/>
          <w:bCs/>
          <w:color w:val="000000" w:themeColor="text1"/>
          <w:u w:val="single"/>
          <w:lang w:val="en-US"/>
        </w:rPr>
        <w:t>Network of Women in ITU-T Terms of Reference</w:t>
      </w:r>
    </w:p>
    <w:p w14:paraId="78D9758D" w14:textId="77777777" w:rsidR="00813B32" w:rsidRPr="00461FA5" w:rsidRDefault="00F759B2" w:rsidP="75925FFA">
      <w:pPr>
        <w:spacing w:after="160" w:line="259" w:lineRule="auto"/>
        <w:rPr>
          <w:rFonts w:eastAsia="Times New Roman"/>
          <w:color w:val="000000" w:themeColor="text1"/>
        </w:rPr>
      </w:pPr>
      <w:r w:rsidRPr="00F759B2">
        <w:rPr>
          <w:rFonts w:eastAsia="Times New Roman"/>
          <w:color w:val="000000" w:themeColor="text1"/>
          <w:lang w:val="en-US"/>
        </w:rPr>
        <w:t>Dedicated to promoting women in standardization, telecommunications/ICTs, and related fields, as well as recognizing both women and men who have made remarkable contributions in advocating for women and supporting their work in these fields</w:t>
      </w:r>
      <w:r>
        <w:rPr>
          <w:rFonts w:eastAsia="Times New Roman"/>
          <w:color w:val="000000" w:themeColor="text1"/>
          <w:lang w:val="en-US"/>
        </w:rPr>
        <w:t>.</w:t>
      </w:r>
      <w:r w:rsidR="00813B32">
        <w:br/>
      </w:r>
    </w:p>
    <w:p w14:paraId="497F8E58" w14:textId="77777777" w:rsidR="00813B32" w:rsidRPr="00461FA5" w:rsidRDefault="4A81604E" w:rsidP="75925FFA">
      <w:pPr>
        <w:spacing w:line="259" w:lineRule="auto"/>
        <w:rPr>
          <w:rFonts w:eastAsia="Times New Roman"/>
          <w:color w:val="000000" w:themeColor="text1"/>
        </w:rPr>
      </w:pPr>
      <w:proofErr w:type="spellStart"/>
      <w:r w:rsidRPr="75925FFA">
        <w:rPr>
          <w:rFonts w:eastAsia="Times New Roman"/>
          <w:b/>
          <w:bCs/>
          <w:color w:val="000000" w:themeColor="text1"/>
          <w:lang w:val="en-US"/>
        </w:rPr>
        <w:t>NoW</w:t>
      </w:r>
      <w:proofErr w:type="spellEnd"/>
      <w:r w:rsidRPr="75925FFA">
        <w:rPr>
          <w:rFonts w:eastAsia="Times New Roman"/>
          <w:b/>
          <w:bCs/>
          <w:color w:val="000000" w:themeColor="text1"/>
          <w:lang w:val="en-US"/>
        </w:rPr>
        <w:t xml:space="preserve"> in ITU-T’s Mission: </w:t>
      </w:r>
    </w:p>
    <w:p w14:paraId="3D84A401" w14:textId="67D85E2D" w:rsidR="00813B32" w:rsidRPr="00461FA5" w:rsidRDefault="4A81604E" w:rsidP="00F759B2">
      <w:pPr>
        <w:spacing w:line="259" w:lineRule="auto"/>
        <w:ind w:right="-567"/>
        <w:rPr>
          <w:rFonts w:eastAsia="Times New Roman"/>
          <w:color w:val="000000" w:themeColor="text1"/>
        </w:rPr>
      </w:pPr>
      <w:r w:rsidRPr="75925FFA">
        <w:rPr>
          <w:rFonts w:eastAsia="Times New Roman"/>
          <w:color w:val="000000" w:themeColor="text1"/>
          <w:lang w:val="en-US"/>
        </w:rPr>
        <w:t xml:space="preserve">The mission of </w:t>
      </w:r>
      <w:proofErr w:type="spellStart"/>
      <w:r w:rsidRPr="75925FFA">
        <w:rPr>
          <w:rFonts w:eastAsia="Times New Roman"/>
          <w:color w:val="000000" w:themeColor="text1"/>
          <w:lang w:val="en-US"/>
        </w:rPr>
        <w:t>NoW</w:t>
      </w:r>
      <w:proofErr w:type="spellEnd"/>
      <w:r w:rsidRPr="75925FFA">
        <w:rPr>
          <w:rFonts w:eastAsia="Times New Roman"/>
          <w:color w:val="000000" w:themeColor="text1"/>
          <w:lang w:val="en-US"/>
        </w:rPr>
        <w:t xml:space="preserve"> </w:t>
      </w:r>
      <w:r w:rsidR="00F759B2">
        <w:rPr>
          <w:rFonts w:eastAsia="Times New Roman"/>
          <w:color w:val="000000" w:themeColor="text1"/>
          <w:lang w:val="en-US"/>
        </w:rPr>
        <w:t>i</w:t>
      </w:r>
      <w:r w:rsidRPr="75925FFA">
        <w:rPr>
          <w:rFonts w:eastAsia="Times New Roman"/>
          <w:color w:val="000000" w:themeColor="text1"/>
          <w:lang w:val="en-US"/>
        </w:rPr>
        <w:t xml:space="preserve">n ITU-T is to </w:t>
      </w:r>
      <w:ins w:id="13" w:author="Strasser, Airisha" w:date="2024-01-25T19:32:00Z">
        <w:r w:rsidR="00074DE2">
          <w:rPr>
            <w:rFonts w:eastAsia="Times New Roman"/>
            <w:color w:val="000000" w:themeColor="text1"/>
            <w:lang w:val="en-US"/>
          </w:rPr>
          <w:t xml:space="preserve">enhance the appeal </w:t>
        </w:r>
      </w:ins>
      <w:del w:id="14" w:author="Strasser, Airisha" w:date="2024-01-25T19:32:00Z">
        <w:r w:rsidRPr="75925FFA" w:rsidDel="00934CD0">
          <w:rPr>
            <w:rFonts w:eastAsia="Times New Roman"/>
            <w:color w:val="000000" w:themeColor="text1"/>
            <w:lang w:val="en-US"/>
          </w:rPr>
          <w:delText xml:space="preserve">make the world </w:delText>
        </w:r>
      </w:del>
      <w:r w:rsidRPr="75925FFA">
        <w:rPr>
          <w:rFonts w:eastAsia="Times New Roman"/>
          <w:color w:val="000000" w:themeColor="text1"/>
          <w:lang w:val="en-US"/>
        </w:rPr>
        <w:t xml:space="preserve">of standardization and telecommunications/ICTs development </w:t>
      </w:r>
      <w:del w:id="15" w:author="Strasser, Airisha" w:date="2024-01-25T19:33:00Z">
        <w:r w:rsidRPr="75925FFA" w:rsidDel="00934CD0">
          <w:rPr>
            <w:rFonts w:eastAsia="Times New Roman"/>
            <w:color w:val="000000" w:themeColor="text1"/>
            <w:lang w:val="en-US"/>
          </w:rPr>
          <w:delText>attractive to</w:delText>
        </w:r>
      </w:del>
      <w:ins w:id="16" w:author="Strasser, Airisha" w:date="2024-01-25T19:33:00Z">
        <w:r w:rsidR="00934CD0">
          <w:rPr>
            <w:rFonts w:eastAsia="Times New Roman"/>
            <w:color w:val="000000" w:themeColor="text1"/>
            <w:lang w:val="en-US"/>
          </w:rPr>
          <w:t>for</w:t>
        </w:r>
      </w:ins>
      <w:r w:rsidRPr="75925FFA">
        <w:rPr>
          <w:rFonts w:eastAsia="Times New Roman"/>
          <w:color w:val="000000" w:themeColor="text1"/>
          <w:lang w:val="en-US"/>
        </w:rPr>
        <w:t xml:space="preserve"> women </w:t>
      </w:r>
      <w:del w:id="17" w:author="Strasser, Airisha" w:date="2024-01-25T19:33:00Z">
        <w:r w:rsidRPr="75925FFA" w:rsidDel="00934CD0">
          <w:rPr>
            <w:rFonts w:eastAsia="Times New Roman"/>
            <w:color w:val="000000" w:themeColor="text1"/>
            <w:lang w:val="en-US"/>
          </w:rPr>
          <w:delText xml:space="preserve">through </w:delText>
        </w:r>
      </w:del>
      <w:ins w:id="18" w:author="Strasser, Airisha" w:date="2024-01-25T19:33:00Z">
        <w:r w:rsidR="00934CD0">
          <w:rPr>
            <w:rFonts w:eastAsia="Times New Roman"/>
            <w:color w:val="000000" w:themeColor="text1"/>
            <w:lang w:val="en-US"/>
          </w:rPr>
          <w:t>by</w:t>
        </w:r>
        <w:r w:rsidR="00934CD0" w:rsidRPr="75925FFA">
          <w:rPr>
            <w:rFonts w:eastAsia="Times New Roman"/>
            <w:color w:val="000000" w:themeColor="text1"/>
            <w:lang w:val="en-US"/>
          </w:rPr>
          <w:t xml:space="preserve"> </w:t>
        </w:r>
      </w:ins>
      <w:r w:rsidRPr="75925FFA">
        <w:rPr>
          <w:rFonts w:eastAsia="Times New Roman"/>
          <w:color w:val="000000" w:themeColor="text1"/>
          <w:lang w:val="en-US"/>
        </w:rPr>
        <w:t xml:space="preserve">providing opportunities for </w:t>
      </w:r>
      <w:r w:rsidR="00F759B2">
        <w:rPr>
          <w:rFonts w:eastAsia="Times New Roman"/>
          <w:color w:val="000000" w:themeColor="text1"/>
          <w:lang w:val="en-US"/>
        </w:rPr>
        <w:t>them</w:t>
      </w:r>
      <w:r w:rsidRPr="75925FFA">
        <w:rPr>
          <w:rFonts w:eastAsia="Times New Roman"/>
          <w:color w:val="000000" w:themeColor="text1"/>
          <w:lang w:val="en-US"/>
        </w:rPr>
        <w:t xml:space="preserve"> to</w:t>
      </w:r>
      <w:ins w:id="19" w:author="Editor" w:date="2024-01-24T11:28:00Z">
        <w:r w:rsidR="00A82CF0">
          <w:rPr>
            <w:rFonts w:eastAsia="Times New Roman"/>
            <w:color w:val="000000" w:themeColor="text1"/>
            <w:lang w:val="en-US"/>
          </w:rPr>
          <w:t xml:space="preserve"> showcase their expertise,</w:t>
        </w:r>
        <w:r w:rsidR="004C057E">
          <w:rPr>
            <w:rFonts w:eastAsia="Times New Roman"/>
            <w:color w:val="000000" w:themeColor="text1"/>
            <w:lang w:val="en-US"/>
          </w:rPr>
          <w:t xml:space="preserve"> </w:t>
        </w:r>
      </w:ins>
      <w:ins w:id="20" w:author="Editor" w:date="2024-01-26T09:38:00Z">
        <w:r w:rsidR="005831E5">
          <w:rPr>
            <w:rFonts w:eastAsia="Times New Roman"/>
            <w:color w:val="000000" w:themeColor="text1"/>
            <w:lang w:val="en-US"/>
          </w:rPr>
          <w:t xml:space="preserve">actively </w:t>
        </w:r>
      </w:ins>
      <w:ins w:id="21" w:author="Editor" w:date="2024-01-24T11:28:00Z">
        <w:r w:rsidR="004C057E">
          <w:rPr>
            <w:rFonts w:eastAsia="Times New Roman"/>
            <w:color w:val="000000" w:themeColor="text1"/>
            <w:lang w:val="en-US"/>
          </w:rPr>
          <w:t>contribute to the standardization process,</w:t>
        </w:r>
      </w:ins>
      <w:r w:rsidRPr="75925FFA">
        <w:rPr>
          <w:rFonts w:eastAsia="Times New Roman"/>
          <w:color w:val="000000" w:themeColor="text1"/>
          <w:lang w:val="en-US"/>
        </w:rPr>
        <w:t xml:space="preserve"> </w:t>
      </w:r>
      <w:ins w:id="22" w:author="Editor" w:date="2024-01-26T09:38:00Z">
        <w:r w:rsidR="005831E5">
          <w:rPr>
            <w:rFonts w:eastAsia="Times New Roman"/>
            <w:color w:val="000000" w:themeColor="text1"/>
            <w:lang w:val="en-US"/>
          </w:rPr>
          <w:t xml:space="preserve">engage in continuous </w:t>
        </w:r>
      </w:ins>
      <w:r w:rsidRPr="75925FFA">
        <w:rPr>
          <w:rFonts w:eastAsia="Times New Roman"/>
          <w:color w:val="000000" w:themeColor="text1"/>
          <w:lang w:val="en-US"/>
        </w:rPr>
        <w:t>learn</w:t>
      </w:r>
      <w:ins w:id="23" w:author="Editor" w:date="2024-01-26T09:38:00Z">
        <w:r w:rsidR="005831E5">
          <w:rPr>
            <w:rFonts w:eastAsia="Times New Roman"/>
            <w:color w:val="000000" w:themeColor="text1"/>
            <w:lang w:val="en-US"/>
          </w:rPr>
          <w:t>ing</w:t>
        </w:r>
      </w:ins>
      <w:r w:rsidRPr="75925FFA">
        <w:rPr>
          <w:rFonts w:eastAsia="Times New Roman"/>
          <w:color w:val="000000" w:themeColor="text1"/>
          <w:lang w:val="en-US"/>
        </w:rPr>
        <w:t xml:space="preserve">, </w:t>
      </w:r>
      <w:ins w:id="24" w:author="Editor" w:date="2024-01-26T09:39:00Z">
        <w:r w:rsidR="005831E5">
          <w:rPr>
            <w:rFonts w:eastAsia="Times New Roman"/>
            <w:color w:val="000000" w:themeColor="text1"/>
            <w:lang w:val="en-US"/>
          </w:rPr>
          <w:t>impart knowledge to others</w:t>
        </w:r>
      </w:ins>
      <w:ins w:id="25" w:author="Editor" w:date="2024-01-25T13:44:00Z">
        <w:r w:rsidR="009548CD">
          <w:rPr>
            <w:rFonts w:eastAsia="Times New Roman"/>
            <w:color w:val="000000" w:themeColor="text1"/>
            <w:lang w:val="en-US"/>
          </w:rPr>
          <w:t xml:space="preserve">, </w:t>
        </w:r>
      </w:ins>
      <w:ins w:id="26" w:author="Editor" w:date="2024-01-26T09:39:00Z">
        <w:r w:rsidR="005831E5">
          <w:rPr>
            <w:rFonts w:eastAsia="Times New Roman"/>
            <w:color w:val="000000" w:themeColor="text1"/>
            <w:lang w:val="en-US"/>
          </w:rPr>
          <w:t xml:space="preserve">foster meaningful </w:t>
        </w:r>
      </w:ins>
      <w:r w:rsidRPr="75925FFA">
        <w:rPr>
          <w:rFonts w:eastAsia="Times New Roman"/>
          <w:color w:val="000000" w:themeColor="text1"/>
          <w:lang w:val="en-US"/>
        </w:rPr>
        <w:t>connect</w:t>
      </w:r>
      <w:ins w:id="27" w:author="Editor" w:date="2024-01-26T09:39:00Z">
        <w:r w:rsidR="005831E5">
          <w:rPr>
            <w:rFonts w:eastAsia="Times New Roman"/>
            <w:color w:val="000000" w:themeColor="text1"/>
            <w:lang w:val="en-US"/>
          </w:rPr>
          <w:t>ions</w:t>
        </w:r>
      </w:ins>
      <w:r w:rsidRPr="75925FFA">
        <w:rPr>
          <w:rFonts w:eastAsia="Times New Roman"/>
          <w:color w:val="000000" w:themeColor="text1"/>
          <w:lang w:val="en-US"/>
        </w:rPr>
        <w:t xml:space="preserve"> and </w:t>
      </w:r>
      <w:r w:rsidRPr="28DE60D2">
        <w:rPr>
          <w:rFonts w:eastAsia="Times New Roman"/>
          <w:color w:val="000000" w:themeColor="text1"/>
          <w:lang w:val="en-US"/>
        </w:rPr>
        <w:t>advanc</w:t>
      </w:r>
      <w:r w:rsidRPr="4B02CDDD">
        <w:rPr>
          <w:rFonts w:eastAsia="Times New Roman"/>
          <w:color w:val="000000" w:themeColor="text1"/>
          <w:lang w:val="en-US"/>
        </w:rPr>
        <w:t>e</w:t>
      </w:r>
      <w:r w:rsidRPr="75925FFA">
        <w:rPr>
          <w:rFonts w:eastAsia="Times New Roman"/>
          <w:color w:val="000000" w:themeColor="text1"/>
          <w:lang w:val="en-US"/>
        </w:rPr>
        <w:t xml:space="preserve"> their careers.  </w:t>
      </w:r>
    </w:p>
    <w:p w14:paraId="249492A1" w14:textId="77777777" w:rsidR="00813B32" w:rsidRDefault="00813B32" w:rsidP="75925FFA">
      <w:pPr>
        <w:spacing w:after="160" w:line="259" w:lineRule="auto"/>
        <w:rPr>
          <w:rFonts w:eastAsia="Times New Roman"/>
          <w:color w:val="000000" w:themeColor="text1"/>
        </w:rPr>
      </w:pPr>
    </w:p>
    <w:p w14:paraId="457BDA88" w14:textId="77777777" w:rsidR="000C71EF" w:rsidRDefault="000C71EF" w:rsidP="75925FFA">
      <w:pPr>
        <w:spacing w:after="160" w:line="259" w:lineRule="auto"/>
        <w:rPr>
          <w:rFonts w:eastAsia="Times New Roman"/>
          <w:color w:val="000000" w:themeColor="text1"/>
        </w:rPr>
      </w:pPr>
    </w:p>
    <w:p w14:paraId="49E898EC" w14:textId="77777777" w:rsidR="000C71EF" w:rsidRPr="00461FA5" w:rsidRDefault="000C71EF" w:rsidP="75925FFA">
      <w:pPr>
        <w:spacing w:after="160" w:line="259" w:lineRule="auto"/>
        <w:rPr>
          <w:rFonts w:eastAsia="Times New Roman"/>
          <w:color w:val="000000" w:themeColor="text1"/>
        </w:rPr>
      </w:pPr>
    </w:p>
    <w:p w14:paraId="72CA0347" w14:textId="77777777" w:rsidR="00813B32" w:rsidRPr="00461FA5" w:rsidRDefault="4A81604E" w:rsidP="75925FFA">
      <w:pPr>
        <w:spacing w:line="259" w:lineRule="auto"/>
        <w:rPr>
          <w:rFonts w:eastAsia="Times New Roman"/>
          <w:color w:val="000000" w:themeColor="text1"/>
        </w:rPr>
      </w:pPr>
      <w:r w:rsidRPr="75925FFA">
        <w:rPr>
          <w:rFonts w:eastAsia="Times New Roman"/>
          <w:b/>
          <w:bCs/>
          <w:color w:val="000000" w:themeColor="text1"/>
          <w:lang w:val="en-US"/>
        </w:rPr>
        <w:lastRenderedPageBreak/>
        <w:t xml:space="preserve">Achieving </w:t>
      </w:r>
      <w:proofErr w:type="spellStart"/>
      <w:r w:rsidRPr="75925FFA">
        <w:rPr>
          <w:rFonts w:eastAsia="Times New Roman"/>
          <w:b/>
          <w:bCs/>
          <w:color w:val="000000" w:themeColor="text1"/>
          <w:lang w:val="en-US"/>
        </w:rPr>
        <w:t>NoW</w:t>
      </w:r>
      <w:proofErr w:type="spellEnd"/>
      <w:r w:rsidRPr="75925FFA">
        <w:rPr>
          <w:rFonts w:eastAsia="Times New Roman"/>
          <w:b/>
          <w:bCs/>
          <w:color w:val="000000" w:themeColor="text1"/>
          <w:lang w:val="en-US"/>
        </w:rPr>
        <w:t xml:space="preserve"> in ITU-T’s mission: </w:t>
      </w:r>
    </w:p>
    <w:p w14:paraId="4AEC9DFF" w14:textId="77777777" w:rsidR="00813B32" w:rsidRPr="00C06C68" w:rsidRDefault="4A81604E" w:rsidP="00C06C68">
      <w:pPr>
        <w:pStyle w:val="ListParagraph"/>
        <w:numPr>
          <w:ilvl w:val="0"/>
          <w:numId w:val="10"/>
        </w:numPr>
        <w:spacing w:line="259" w:lineRule="auto"/>
        <w:rPr>
          <w:rFonts w:eastAsia="Times New Roman"/>
          <w:color w:val="000000" w:themeColor="text1"/>
        </w:rPr>
      </w:pPr>
      <w:r w:rsidRPr="75925FFA">
        <w:rPr>
          <w:rFonts w:eastAsia="Times New Roman"/>
          <w:color w:val="000000" w:themeColor="text1"/>
          <w:lang w:val="en-US"/>
        </w:rPr>
        <w:t xml:space="preserve">Establishing regular </w:t>
      </w:r>
      <w:proofErr w:type="spellStart"/>
      <w:r w:rsidRPr="75925FFA">
        <w:rPr>
          <w:rFonts w:eastAsia="Times New Roman"/>
          <w:color w:val="000000" w:themeColor="text1"/>
          <w:lang w:val="en-US"/>
        </w:rPr>
        <w:t>programmes</w:t>
      </w:r>
      <w:proofErr w:type="spellEnd"/>
      <w:r w:rsidRPr="75925FFA">
        <w:rPr>
          <w:rFonts w:eastAsia="Times New Roman"/>
          <w:color w:val="000000" w:themeColor="text1"/>
          <w:lang w:val="en-US"/>
        </w:rPr>
        <w:t xml:space="preserve"> on a variety of topics in standardization and telecommunications/ICTs featuring various speakers with the aim of learning,</w:t>
      </w:r>
      <w:ins w:id="28" w:author="Moore, Samantha" w:date="2024-01-23T14:10:00Z">
        <w:r w:rsidRPr="75925FFA">
          <w:rPr>
            <w:rFonts w:eastAsia="Times New Roman"/>
            <w:color w:val="000000" w:themeColor="text1"/>
            <w:lang w:val="en-US"/>
          </w:rPr>
          <w:t xml:space="preserve"> </w:t>
        </w:r>
      </w:ins>
      <w:ins w:id="29" w:author="Editor" w:date="2024-01-22T16:10:00Z">
        <w:r w:rsidR="002127E5">
          <w:rPr>
            <w:rFonts w:eastAsia="Times New Roman"/>
            <w:color w:val="000000" w:themeColor="text1"/>
            <w:lang w:val="en-US"/>
          </w:rPr>
          <w:t xml:space="preserve">sharing knowledge, </w:t>
        </w:r>
      </w:ins>
      <w:r w:rsidRPr="75925FFA">
        <w:rPr>
          <w:rFonts w:eastAsia="Times New Roman"/>
          <w:color w:val="000000" w:themeColor="text1"/>
          <w:lang w:val="en-US"/>
        </w:rPr>
        <w:t>connecting, and showcasing the latest innovative ideas in standardization and telecommunications/ICTs;</w:t>
      </w:r>
    </w:p>
    <w:p w14:paraId="72762C5B" w14:textId="77777777" w:rsidR="00C06C68" w:rsidRPr="00C06C68" w:rsidRDefault="00C06C68" w:rsidP="00C06C68">
      <w:pPr>
        <w:pStyle w:val="ListParagraph"/>
        <w:spacing w:line="259" w:lineRule="auto"/>
        <w:rPr>
          <w:rFonts w:eastAsia="Times New Roman"/>
          <w:color w:val="000000" w:themeColor="text1"/>
        </w:rPr>
      </w:pPr>
    </w:p>
    <w:p w14:paraId="3A908E67" w14:textId="77777777" w:rsidR="00813B32" w:rsidRPr="004C5344" w:rsidRDefault="4A81604E" w:rsidP="00C06C68">
      <w:pPr>
        <w:pStyle w:val="ListParagraph"/>
        <w:numPr>
          <w:ilvl w:val="0"/>
          <w:numId w:val="10"/>
        </w:numPr>
        <w:spacing w:line="259" w:lineRule="auto"/>
        <w:rPr>
          <w:rFonts w:eastAsia="Times New Roman"/>
          <w:color w:val="000000" w:themeColor="text1"/>
        </w:rPr>
      </w:pPr>
      <w:r w:rsidRPr="75925FFA">
        <w:rPr>
          <w:rFonts w:eastAsia="Times New Roman"/>
          <w:color w:val="000000" w:themeColor="text1"/>
          <w:lang w:val="en-US"/>
        </w:rPr>
        <w:t xml:space="preserve">Arranging special events to facilitate networking and draw attention to </w:t>
      </w:r>
      <w:proofErr w:type="spellStart"/>
      <w:r w:rsidRPr="75925FFA">
        <w:rPr>
          <w:rFonts w:eastAsia="Times New Roman"/>
          <w:color w:val="000000" w:themeColor="text1"/>
          <w:lang w:val="en-US"/>
        </w:rPr>
        <w:t>NoW</w:t>
      </w:r>
      <w:proofErr w:type="spellEnd"/>
      <w:r w:rsidRPr="75925FFA">
        <w:rPr>
          <w:rFonts w:eastAsia="Times New Roman"/>
          <w:color w:val="000000" w:themeColor="text1"/>
          <w:lang w:val="en-US"/>
        </w:rPr>
        <w:t xml:space="preserve"> in ITU-T and/or the telecommunications/ICTs developments and standardization </w:t>
      </w:r>
      <w:r w:rsidR="00B87F49">
        <w:rPr>
          <w:rFonts w:eastAsia="Times New Roman"/>
          <w:color w:val="000000" w:themeColor="text1"/>
          <w:lang w:val="en-US"/>
        </w:rPr>
        <w:t>S</w:t>
      </w:r>
      <w:r w:rsidR="00B87F49" w:rsidRPr="75925FFA">
        <w:rPr>
          <w:rFonts w:eastAsia="Times New Roman"/>
          <w:color w:val="000000" w:themeColor="text1"/>
          <w:lang w:val="en-US"/>
        </w:rPr>
        <w:t>ector</w:t>
      </w:r>
      <w:r w:rsidR="007B12C0">
        <w:rPr>
          <w:rFonts w:eastAsia="Times New Roman"/>
          <w:color w:val="000000" w:themeColor="text1"/>
          <w:lang w:val="en-US"/>
        </w:rPr>
        <w:t>;</w:t>
      </w:r>
    </w:p>
    <w:p w14:paraId="56B3DC42" w14:textId="77777777" w:rsidR="004C5344" w:rsidRPr="004C5344" w:rsidRDefault="004C5344" w:rsidP="004C5344">
      <w:pPr>
        <w:pStyle w:val="ListParagraph"/>
        <w:rPr>
          <w:rFonts w:eastAsia="Times New Roman"/>
          <w:color w:val="000000" w:themeColor="text1"/>
        </w:rPr>
      </w:pPr>
    </w:p>
    <w:p w14:paraId="4D15BDD2" w14:textId="77777777" w:rsidR="004C5344" w:rsidRPr="00C06C68" w:rsidDel="0044405A" w:rsidRDefault="004C5344" w:rsidP="004C5344">
      <w:pPr>
        <w:pStyle w:val="ListParagraph"/>
        <w:spacing w:line="259" w:lineRule="auto"/>
        <w:rPr>
          <w:del w:id="30" w:author="Strasser, Airisha" w:date="2024-01-25T20:04:00Z"/>
          <w:rFonts w:eastAsia="Times New Roman"/>
          <w:color w:val="000000" w:themeColor="text1"/>
        </w:rPr>
      </w:pPr>
    </w:p>
    <w:p w14:paraId="56200611" w14:textId="77777777" w:rsidR="4A81604E" w:rsidRDefault="4A81604E" w:rsidP="10EDA4AC">
      <w:pPr>
        <w:pStyle w:val="ListParagraph"/>
        <w:numPr>
          <w:ilvl w:val="0"/>
          <w:numId w:val="10"/>
        </w:numPr>
        <w:spacing w:after="160" w:line="259" w:lineRule="auto"/>
        <w:rPr>
          <w:rFonts w:eastAsia="Times New Roman"/>
          <w:color w:val="000000" w:themeColor="text1"/>
        </w:rPr>
      </w:pPr>
      <w:r w:rsidRPr="10EDA4AC">
        <w:rPr>
          <w:rFonts w:eastAsia="Times New Roman"/>
          <w:color w:val="000000" w:themeColor="text1"/>
          <w:lang w:val="en-US"/>
        </w:rPr>
        <w:t>Advocating for women in</w:t>
      </w:r>
      <w:ins w:id="31" w:author="Strasser, Airisha" w:date="2024-01-25T19:46:00Z">
        <w:r w:rsidR="00107CFE">
          <w:rPr>
            <w:rFonts w:eastAsia="Times New Roman"/>
            <w:color w:val="000000" w:themeColor="text1"/>
            <w:lang w:val="en-US"/>
          </w:rPr>
          <w:t>to</w:t>
        </w:r>
      </w:ins>
      <w:r w:rsidRPr="10EDA4AC">
        <w:rPr>
          <w:rFonts w:eastAsia="Times New Roman"/>
          <w:color w:val="000000" w:themeColor="text1"/>
          <w:lang w:val="en-US"/>
        </w:rPr>
        <w:t xml:space="preserve"> leadership roles </w:t>
      </w:r>
      <w:ins w:id="32" w:author="Strasser, Airisha" w:date="2024-01-25T19:46:00Z">
        <w:r w:rsidR="00107CFE">
          <w:rPr>
            <w:rFonts w:eastAsia="Times New Roman"/>
            <w:color w:val="000000" w:themeColor="text1"/>
            <w:lang w:val="en-US"/>
          </w:rPr>
          <w:t>with</w:t>
        </w:r>
      </w:ins>
      <w:r w:rsidRPr="10EDA4AC">
        <w:rPr>
          <w:rFonts w:eastAsia="Times New Roman"/>
          <w:color w:val="000000" w:themeColor="text1"/>
          <w:lang w:val="en-US"/>
        </w:rPr>
        <w:t>in</w:t>
      </w:r>
      <w:ins w:id="33" w:author="Strasser, Airisha" w:date="2024-01-25T19:46:00Z">
        <w:r w:rsidR="00107CFE">
          <w:rPr>
            <w:rFonts w:eastAsia="Times New Roman"/>
            <w:color w:val="000000" w:themeColor="text1"/>
            <w:lang w:val="en-US"/>
          </w:rPr>
          <w:t xml:space="preserve"> the</w:t>
        </w:r>
      </w:ins>
      <w:r w:rsidRPr="10EDA4AC">
        <w:rPr>
          <w:rFonts w:eastAsia="Times New Roman"/>
          <w:color w:val="000000" w:themeColor="text1"/>
          <w:lang w:val="en-US"/>
        </w:rPr>
        <w:t xml:space="preserve"> telecommunications/ICTs</w:t>
      </w:r>
      <w:del w:id="34" w:author="Editor" w:date="2024-01-22T16:33:00Z">
        <w:r w:rsidRPr="10EDA4AC" w:rsidDel="00622B25">
          <w:rPr>
            <w:rFonts w:eastAsia="Times New Roman"/>
            <w:color w:val="000000" w:themeColor="text1"/>
            <w:lang w:val="en-US"/>
          </w:rPr>
          <w:delText xml:space="preserve">, </w:delText>
        </w:r>
      </w:del>
      <w:ins w:id="35" w:author="Editor" w:date="2024-01-22T16:33:00Z">
        <w:r w:rsidR="00622B25">
          <w:rPr>
            <w:rFonts w:eastAsia="Times New Roman"/>
            <w:color w:val="000000" w:themeColor="text1"/>
            <w:lang w:val="en-US"/>
          </w:rPr>
          <w:t xml:space="preserve"> and</w:t>
        </w:r>
        <w:r w:rsidR="00622B25" w:rsidRPr="10EDA4AC">
          <w:rPr>
            <w:rFonts w:eastAsia="Times New Roman"/>
            <w:color w:val="000000" w:themeColor="text1"/>
            <w:lang w:val="en-US"/>
          </w:rPr>
          <w:t xml:space="preserve"> </w:t>
        </w:r>
      </w:ins>
      <w:r w:rsidRPr="10EDA4AC">
        <w:rPr>
          <w:rFonts w:eastAsia="Times New Roman"/>
          <w:color w:val="000000" w:themeColor="text1"/>
          <w:lang w:val="en-US"/>
        </w:rPr>
        <w:t>the standardization industry</w:t>
      </w:r>
      <w:del w:id="36" w:author="Moore, Samantha" w:date="2024-01-23T14:11:00Z">
        <w:r w:rsidRPr="10EDA4AC">
          <w:rPr>
            <w:rFonts w:eastAsia="Times New Roman"/>
            <w:color w:val="000000" w:themeColor="text1"/>
            <w:lang w:val="en-US"/>
          </w:rPr>
          <w:delText>,</w:delText>
        </w:r>
      </w:del>
      <w:r w:rsidRPr="10EDA4AC">
        <w:rPr>
          <w:rFonts w:eastAsia="Times New Roman"/>
          <w:color w:val="000000" w:themeColor="text1"/>
          <w:lang w:val="en-US"/>
        </w:rPr>
        <w:t xml:space="preserve"> </w:t>
      </w:r>
      <w:del w:id="37" w:author="Editor" w:date="2024-01-22T16:33:00Z">
        <w:r w:rsidRPr="10EDA4AC" w:rsidDel="00622B25">
          <w:rPr>
            <w:rFonts w:eastAsia="Times New Roman"/>
            <w:color w:val="000000" w:themeColor="text1"/>
            <w:lang w:val="en-US"/>
          </w:rPr>
          <w:delText xml:space="preserve">and </w:delText>
        </w:r>
      </w:del>
      <w:ins w:id="38" w:author="Editor" w:date="2024-01-22T16:33:00Z">
        <w:r w:rsidR="00622B25">
          <w:rPr>
            <w:rFonts w:eastAsia="Times New Roman"/>
            <w:color w:val="000000" w:themeColor="text1"/>
            <w:lang w:val="en-US"/>
          </w:rPr>
          <w:t>to</w:t>
        </w:r>
      </w:ins>
      <w:ins w:id="39" w:author="Strasser, Airisha" w:date="2024-01-25T19:47:00Z">
        <w:r w:rsidR="00107CFE">
          <w:rPr>
            <w:rFonts w:eastAsia="Times New Roman"/>
            <w:color w:val="000000" w:themeColor="text1"/>
            <w:lang w:val="en-US"/>
          </w:rPr>
          <w:t xml:space="preserve"> support</w:t>
        </w:r>
      </w:ins>
      <w:ins w:id="40" w:author="Editor" w:date="2024-01-22T16:33:00Z">
        <w:r w:rsidR="00622B25">
          <w:rPr>
            <w:rFonts w:eastAsia="Times New Roman"/>
            <w:color w:val="000000" w:themeColor="text1"/>
            <w:lang w:val="en-US"/>
          </w:rPr>
          <w:t xml:space="preserve"> </w:t>
        </w:r>
        <w:del w:id="41" w:author="Strasser, Airisha" w:date="2024-01-25T19:47:00Z">
          <w:r w:rsidR="00622B25" w:rsidDel="00107CFE">
            <w:rPr>
              <w:rFonts w:eastAsia="Times New Roman"/>
              <w:color w:val="000000" w:themeColor="text1"/>
              <w:lang w:val="en-US"/>
            </w:rPr>
            <w:delText xml:space="preserve">advance </w:delText>
          </w:r>
        </w:del>
        <w:r w:rsidR="00622B25">
          <w:rPr>
            <w:rFonts w:eastAsia="Times New Roman"/>
            <w:color w:val="000000" w:themeColor="text1"/>
            <w:lang w:val="en-US"/>
          </w:rPr>
          <w:t xml:space="preserve">their </w:t>
        </w:r>
      </w:ins>
      <w:r w:rsidRPr="10EDA4AC">
        <w:rPr>
          <w:rFonts w:eastAsia="Times New Roman"/>
          <w:color w:val="000000" w:themeColor="text1"/>
          <w:lang w:val="en-US"/>
        </w:rPr>
        <w:t>career</w:t>
      </w:r>
      <w:ins w:id="42" w:author="Strasser, Airisha" w:date="2024-01-25T19:47:00Z">
        <w:r w:rsidR="00107CFE">
          <w:rPr>
            <w:rFonts w:eastAsia="Times New Roman"/>
            <w:color w:val="000000" w:themeColor="text1"/>
            <w:lang w:val="en-US"/>
          </w:rPr>
          <w:t xml:space="preserve"> advancement</w:t>
        </w:r>
      </w:ins>
      <w:ins w:id="43" w:author="Editor" w:date="2024-01-22T16:34:00Z">
        <w:del w:id="44" w:author="Strasser, Airisha" w:date="2024-01-25T19:47:00Z">
          <w:r w:rsidR="00622B25" w:rsidDel="00107CFE">
            <w:rPr>
              <w:rFonts w:eastAsia="Times New Roman"/>
              <w:color w:val="000000" w:themeColor="text1"/>
              <w:lang w:val="en-US"/>
            </w:rPr>
            <w:delText>s</w:delText>
          </w:r>
        </w:del>
      </w:ins>
      <w:r w:rsidRPr="10EDA4AC">
        <w:rPr>
          <w:rFonts w:eastAsia="Times New Roman"/>
          <w:color w:val="000000" w:themeColor="text1"/>
          <w:lang w:val="en-US"/>
        </w:rPr>
        <w:t xml:space="preserve"> </w:t>
      </w:r>
      <w:del w:id="45" w:author="Editor" w:date="2024-01-22T16:34:00Z">
        <w:r w:rsidRPr="10EDA4AC" w:rsidDel="00622B25">
          <w:rPr>
            <w:rFonts w:eastAsia="Times New Roman"/>
            <w:color w:val="000000" w:themeColor="text1"/>
            <w:lang w:val="en-US"/>
          </w:rPr>
          <w:delText xml:space="preserve">advancement </w:delText>
        </w:r>
      </w:del>
      <w:del w:id="46" w:author="Editor" w:date="2024-01-22T16:33:00Z">
        <w:r w:rsidRPr="10EDA4AC" w:rsidDel="00622B25">
          <w:rPr>
            <w:rFonts w:eastAsia="Times New Roman"/>
            <w:color w:val="000000" w:themeColor="text1"/>
            <w:lang w:val="en-US"/>
          </w:rPr>
          <w:delText>for women</w:delText>
        </w:r>
      </w:del>
      <w:del w:id="47" w:author="Editor" w:date="2024-01-22T16:11:00Z">
        <w:r w:rsidRPr="10EDA4AC" w:rsidDel="002127E5">
          <w:rPr>
            <w:rFonts w:eastAsia="Times New Roman"/>
            <w:color w:val="000000" w:themeColor="text1"/>
            <w:lang w:val="en-US"/>
          </w:rPr>
          <w:delText xml:space="preserve">; </w:delText>
        </w:r>
      </w:del>
      <w:ins w:id="48" w:author="Editor" w:date="2024-01-22T16:33:00Z">
        <w:r w:rsidR="00622B25">
          <w:rPr>
            <w:rFonts w:eastAsia="Times New Roman"/>
            <w:color w:val="000000" w:themeColor="text1"/>
            <w:lang w:val="en-US"/>
          </w:rPr>
          <w:t>and</w:t>
        </w:r>
      </w:ins>
      <w:ins w:id="49" w:author="Strasser, Airisha" w:date="2024-01-25T19:43:00Z">
        <w:r w:rsidR="00107CFE">
          <w:rPr>
            <w:rFonts w:eastAsia="Times New Roman"/>
            <w:color w:val="000000" w:themeColor="text1"/>
            <w:lang w:val="en-US"/>
          </w:rPr>
          <w:t xml:space="preserve"> </w:t>
        </w:r>
      </w:ins>
      <w:ins w:id="50" w:author="Strasser, Airisha" w:date="2024-01-25T19:47:00Z">
        <w:r w:rsidR="00107CFE">
          <w:rPr>
            <w:rFonts w:eastAsia="Times New Roman"/>
            <w:color w:val="000000" w:themeColor="text1"/>
            <w:lang w:val="en-US"/>
          </w:rPr>
          <w:t xml:space="preserve">enhance their involvement </w:t>
        </w:r>
      </w:ins>
      <w:ins w:id="51" w:author="Strasser, Airisha" w:date="2024-01-25T19:43:00Z">
        <w:r w:rsidR="00107CFE">
          <w:rPr>
            <w:rFonts w:eastAsia="Times New Roman"/>
            <w:color w:val="000000" w:themeColor="text1"/>
            <w:lang w:val="en-US"/>
          </w:rPr>
          <w:t>in</w:t>
        </w:r>
      </w:ins>
      <w:ins w:id="52" w:author="Editor" w:date="2024-01-22T16:33:00Z">
        <w:r w:rsidR="00622B25">
          <w:rPr>
            <w:rFonts w:eastAsia="Times New Roman"/>
            <w:color w:val="000000" w:themeColor="text1"/>
            <w:lang w:val="en-US"/>
          </w:rPr>
          <w:t xml:space="preserve"> the</w:t>
        </w:r>
      </w:ins>
      <w:ins w:id="53" w:author="Editor" w:date="2024-01-22T16:15:00Z">
        <w:r w:rsidR="002127E5">
          <w:rPr>
            <w:rFonts w:eastAsia="Times New Roman"/>
            <w:color w:val="000000" w:themeColor="text1"/>
            <w:lang w:val="en-US"/>
          </w:rPr>
          <w:t xml:space="preserve"> overall</w:t>
        </w:r>
      </w:ins>
      <w:ins w:id="54" w:author="Editor" w:date="2024-01-22T16:11:00Z">
        <w:r w:rsidR="002127E5">
          <w:rPr>
            <w:rFonts w:eastAsia="Times New Roman"/>
            <w:color w:val="000000" w:themeColor="text1"/>
            <w:lang w:val="en-US"/>
          </w:rPr>
          <w:t xml:space="preserve"> standardization process</w:t>
        </w:r>
      </w:ins>
      <w:ins w:id="55" w:author="Strasser, Airisha" w:date="2024-01-25T19:55:00Z">
        <w:r w:rsidR="00DD4E58">
          <w:rPr>
            <w:rFonts w:eastAsia="Times New Roman"/>
            <w:color w:val="000000" w:themeColor="text1"/>
            <w:lang w:val="en-US"/>
          </w:rPr>
          <w:t>;</w:t>
        </w:r>
      </w:ins>
      <w:ins w:id="56" w:author="Editor" w:date="2024-01-22T16:11:00Z">
        <w:del w:id="57" w:author="Strasser, Airisha" w:date="2024-01-25T19:55:00Z">
          <w:r w:rsidR="002127E5" w:rsidDel="00DD4E58">
            <w:rPr>
              <w:rFonts w:eastAsia="Times New Roman"/>
              <w:color w:val="000000" w:themeColor="text1"/>
              <w:lang w:val="en-US"/>
            </w:rPr>
            <w:delText>.</w:delText>
          </w:r>
        </w:del>
        <w:r w:rsidR="002127E5" w:rsidRPr="10EDA4AC">
          <w:rPr>
            <w:rFonts w:eastAsia="Times New Roman"/>
            <w:color w:val="000000" w:themeColor="text1"/>
            <w:lang w:val="en-US"/>
          </w:rPr>
          <w:t xml:space="preserve"> </w:t>
        </w:r>
      </w:ins>
    </w:p>
    <w:p w14:paraId="25959FC8" w14:textId="77777777" w:rsidR="10EDA4AC" w:rsidRDefault="10EDA4AC" w:rsidP="00C06C68">
      <w:pPr>
        <w:pStyle w:val="ListParagraph"/>
        <w:spacing w:after="160" w:line="259" w:lineRule="auto"/>
        <w:rPr>
          <w:rFonts w:eastAsia="Times New Roman"/>
          <w:color w:val="000000" w:themeColor="text1"/>
        </w:rPr>
      </w:pPr>
    </w:p>
    <w:p w14:paraId="781F7AD1" w14:textId="77777777" w:rsidR="00C06C68" w:rsidRPr="00C06C68" w:rsidRDefault="4A81604E" w:rsidP="00C06C68">
      <w:pPr>
        <w:pStyle w:val="ListParagraph"/>
        <w:numPr>
          <w:ilvl w:val="0"/>
          <w:numId w:val="10"/>
        </w:numPr>
        <w:spacing w:after="160" w:line="259" w:lineRule="auto"/>
        <w:rPr>
          <w:rFonts w:eastAsia="Times New Roman"/>
          <w:color w:val="000000" w:themeColor="text1"/>
        </w:rPr>
      </w:pPr>
      <w:r w:rsidRPr="10EDA4AC">
        <w:rPr>
          <w:rFonts w:eastAsia="Times New Roman"/>
          <w:color w:val="000000" w:themeColor="text1"/>
          <w:lang w:val="en-US"/>
        </w:rPr>
        <w:t xml:space="preserve">Setting targets </w:t>
      </w:r>
      <w:del w:id="58" w:author="Strasser, Airisha" w:date="2024-01-25T23:16:00Z">
        <w:r w:rsidRPr="10EDA4AC" w:rsidDel="00AA168F">
          <w:rPr>
            <w:rFonts w:eastAsia="Times New Roman"/>
            <w:color w:val="000000" w:themeColor="text1"/>
            <w:lang w:val="en-US"/>
          </w:rPr>
          <w:delText>for the</w:delText>
        </w:r>
      </w:del>
      <w:ins w:id="59" w:author="Strasser, Airisha" w:date="2024-01-25T23:19:00Z">
        <w:r w:rsidR="00AA168F">
          <w:rPr>
            <w:rFonts w:eastAsia="Times New Roman"/>
            <w:color w:val="000000" w:themeColor="text1"/>
            <w:lang w:val="en-US"/>
          </w:rPr>
          <w:t xml:space="preserve"> to ensure</w:t>
        </w:r>
      </w:ins>
      <w:ins w:id="60" w:author="Strasser, Airisha" w:date="2024-01-25T23:20:00Z">
        <w:r w:rsidR="00AA168F">
          <w:rPr>
            <w:rFonts w:eastAsia="Times New Roman"/>
            <w:color w:val="000000" w:themeColor="text1"/>
            <w:lang w:val="en-US"/>
          </w:rPr>
          <w:t xml:space="preserve"> that a certain</w:t>
        </w:r>
      </w:ins>
      <w:r w:rsidRPr="10EDA4AC">
        <w:rPr>
          <w:rFonts w:eastAsia="Times New Roman"/>
          <w:color w:val="000000" w:themeColor="text1"/>
          <w:lang w:val="en-US"/>
        </w:rPr>
        <w:t xml:space="preserve"> percentage of women hold</w:t>
      </w:r>
      <w:del w:id="61" w:author="Strasser, Airisha" w:date="2024-01-25T23:20:00Z">
        <w:r w:rsidRPr="10EDA4AC" w:rsidDel="00AA168F">
          <w:rPr>
            <w:rFonts w:eastAsia="Times New Roman"/>
            <w:color w:val="000000" w:themeColor="text1"/>
            <w:lang w:val="en-US"/>
          </w:rPr>
          <w:delText>ing</w:delText>
        </w:r>
      </w:del>
      <w:r w:rsidRPr="10EDA4AC">
        <w:rPr>
          <w:rFonts w:eastAsia="Times New Roman"/>
          <w:color w:val="000000" w:themeColor="text1"/>
          <w:lang w:val="en-US"/>
        </w:rPr>
        <w:t xml:space="preserve"> key ITU-T leadership positions in the upcoming Study Periods. This goal is supported by statistical evidence from the current Study Period and emphasizes the need for increased representation of women in leadership positions. The aim is to encourage Member States to nominate more women candidates for these key roles</w:t>
      </w:r>
      <w:ins w:id="62" w:author="Editor" w:date="2024-01-22T16:16:00Z">
        <w:r w:rsidR="002127E5">
          <w:rPr>
            <w:rFonts w:eastAsia="Times New Roman"/>
            <w:color w:val="000000" w:themeColor="text1"/>
            <w:lang w:val="en-US"/>
          </w:rPr>
          <w:t>,</w:t>
        </w:r>
        <w:r w:rsidR="002127E5" w:rsidRPr="002127E5">
          <w:t xml:space="preserve"> </w:t>
        </w:r>
        <w:r w:rsidR="002127E5" w:rsidRPr="002127E5">
          <w:rPr>
            <w:rFonts w:eastAsia="Times New Roman"/>
            <w:color w:val="000000" w:themeColor="text1"/>
            <w:lang w:val="en-US"/>
          </w:rPr>
          <w:t>recognizing the strategic value of diverse and inclusive leadership</w:t>
        </w:r>
      </w:ins>
      <w:ins w:id="63" w:author="Strasser, Airisha" w:date="2024-01-25T19:55:00Z">
        <w:r w:rsidR="00DD4E58">
          <w:rPr>
            <w:rFonts w:eastAsia="Times New Roman"/>
            <w:color w:val="000000" w:themeColor="text1"/>
            <w:lang w:val="en-US"/>
          </w:rPr>
          <w:t>;</w:t>
        </w:r>
      </w:ins>
      <w:del w:id="64" w:author="Editor" w:date="2024-01-22T16:16:00Z">
        <w:r w:rsidRPr="10EDA4AC" w:rsidDel="002127E5">
          <w:rPr>
            <w:rFonts w:eastAsia="Times New Roman"/>
            <w:color w:val="000000" w:themeColor="text1"/>
            <w:lang w:val="en-US"/>
          </w:rPr>
          <w:delText>.</w:delText>
        </w:r>
      </w:del>
    </w:p>
    <w:p w14:paraId="6AB7A8D9" w14:textId="77777777" w:rsidR="00C06C68" w:rsidRPr="00C06C68" w:rsidRDefault="00C06C68" w:rsidP="00C06C68">
      <w:pPr>
        <w:pStyle w:val="ListParagraph"/>
        <w:rPr>
          <w:rFonts w:eastAsia="Times New Roman"/>
          <w:color w:val="000000" w:themeColor="text1"/>
          <w:lang w:val="en-US"/>
        </w:rPr>
      </w:pPr>
    </w:p>
    <w:p w14:paraId="22D56FAA" w14:textId="77777777" w:rsidR="00C06C68" w:rsidRPr="00C06C68" w:rsidRDefault="00C04442" w:rsidP="00C06C68">
      <w:pPr>
        <w:pStyle w:val="ListParagraph"/>
        <w:numPr>
          <w:ilvl w:val="0"/>
          <w:numId w:val="10"/>
        </w:numPr>
        <w:spacing w:after="160" w:line="259" w:lineRule="auto"/>
        <w:rPr>
          <w:rFonts w:eastAsia="Times New Roman"/>
          <w:color w:val="000000" w:themeColor="text1"/>
        </w:rPr>
      </w:pPr>
      <w:r w:rsidRPr="00C06C68">
        <w:rPr>
          <w:rFonts w:eastAsia="Times New Roman"/>
          <w:color w:val="000000" w:themeColor="text1"/>
          <w:lang w:val="en-US"/>
        </w:rPr>
        <w:t>Organizing</w:t>
      </w:r>
      <w:r w:rsidR="4A81604E" w:rsidRPr="00C06C68">
        <w:rPr>
          <w:rFonts w:eastAsia="Times New Roman"/>
          <w:color w:val="000000" w:themeColor="text1"/>
          <w:lang w:val="en-US"/>
        </w:rPr>
        <w:t xml:space="preserve"> a mentorship programme to provide </w:t>
      </w:r>
      <w:del w:id="65" w:author="Strasser, Airisha" w:date="2024-01-25T19:56:00Z">
        <w:r w:rsidR="4A81604E" w:rsidRPr="00C06C68" w:rsidDel="00DD4E58">
          <w:rPr>
            <w:rFonts w:eastAsia="Times New Roman"/>
            <w:color w:val="000000" w:themeColor="text1"/>
            <w:lang w:val="en-US"/>
          </w:rPr>
          <w:delText xml:space="preserve">for </w:delText>
        </w:r>
      </w:del>
      <w:r w:rsidR="4A81604E" w:rsidRPr="00C06C68">
        <w:rPr>
          <w:rFonts w:eastAsia="Times New Roman"/>
          <w:color w:val="000000" w:themeColor="text1"/>
          <w:lang w:val="en-US"/>
        </w:rPr>
        <w:t xml:space="preserve">members, especially young women in the industry, a mechanism </w:t>
      </w:r>
      <w:del w:id="66" w:author="Strasser, Airisha" w:date="2024-01-25T19:59:00Z">
        <w:r w:rsidR="4A81604E" w:rsidRPr="00C06C68" w:rsidDel="00DD4E58">
          <w:rPr>
            <w:rFonts w:eastAsia="Times New Roman"/>
            <w:color w:val="000000" w:themeColor="text1"/>
            <w:lang w:val="en-US"/>
          </w:rPr>
          <w:delText xml:space="preserve">through which they </w:delText>
        </w:r>
      </w:del>
      <w:del w:id="67" w:author="Strasser, Airisha" w:date="2024-01-25T19:56:00Z">
        <w:r w:rsidR="4A81604E" w:rsidRPr="00C06C68" w:rsidDel="00DD4E58">
          <w:rPr>
            <w:rFonts w:eastAsia="Times New Roman"/>
            <w:color w:val="000000" w:themeColor="text1"/>
            <w:lang w:val="en-US"/>
          </w:rPr>
          <w:delText xml:space="preserve">may </w:delText>
        </w:r>
      </w:del>
      <w:del w:id="68" w:author="Strasser, Airisha" w:date="2024-01-25T19:59:00Z">
        <w:r w:rsidR="4A81604E" w:rsidRPr="00C06C68" w:rsidDel="00DD4E58">
          <w:rPr>
            <w:rFonts w:eastAsia="Times New Roman"/>
            <w:color w:val="000000" w:themeColor="text1"/>
            <w:lang w:val="en-US"/>
          </w:rPr>
          <w:delText xml:space="preserve">obtain advice from </w:delText>
        </w:r>
      </w:del>
      <w:ins w:id="69" w:author="Strasser, Airisha" w:date="2024-01-25T20:01:00Z">
        <w:r w:rsidR="00DD4E58">
          <w:rPr>
            <w:rFonts w:eastAsia="Times New Roman"/>
            <w:color w:val="000000" w:themeColor="text1"/>
            <w:lang w:val="en-US"/>
          </w:rPr>
          <w:t xml:space="preserve">where </w:t>
        </w:r>
      </w:ins>
      <w:r w:rsidR="4A81604E" w:rsidRPr="00C06C68">
        <w:rPr>
          <w:rFonts w:eastAsia="Times New Roman"/>
          <w:color w:val="000000" w:themeColor="text1"/>
          <w:lang w:val="en-US"/>
        </w:rPr>
        <w:t xml:space="preserve">senior members of the </w:t>
      </w:r>
      <w:proofErr w:type="spellStart"/>
      <w:r w:rsidR="4A81604E" w:rsidRPr="00C06C68">
        <w:rPr>
          <w:rFonts w:eastAsia="Times New Roman"/>
          <w:color w:val="000000" w:themeColor="text1"/>
          <w:lang w:val="en-US"/>
        </w:rPr>
        <w:t>NoW</w:t>
      </w:r>
      <w:proofErr w:type="spellEnd"/>
      <w:r w:rsidR="4A81604E" w:rsidRPr="00C06C68">
        <w:rPr>
          <w:rFonts w:eastAsia="Times New Roman"/>
          <w:color w:val="000000" w:themeColor="text1"/>
          <w:lang w:val="en-US"/>
        </w:rPr>
        <w:t xml:space="preserve"> in ITU-T</w:t>
      </w:r>
      <w:ins w:id="70" w:author="Strasser, Airisha" w:date="2024-01-25T20:00:00Z">
        <w:r w:rsidR="00DD4E58">
          <w:rPr>
            <w:rFonts w:eastAsia="Times New Roman"/>
            <w:color w:val="000000" w:themeColor="text1"/>
            <w:lang w:val="en-US"/>
          </w:rPr>
          <w:t xml:space="preserve"> can impart practical knowledge</w:t>
        </w:r>
      </w:ins>
      <w:ins w:id="71" w:author="Strasser, Airisha" w:date="2024-01-25T23:30:00Z">
        <w:r w:rsidR="00B25B36">
          <w:rPr>
            <w:rFonts w:eastAsia="Times New Roman"/>
            <w:color w:val="000000" w:themeColor="text1"/>
            <w:lang w:val="en-US"/>
          </w:rPr>
          <w:t xml:space="preserve"> and provide advice</w:t>
        </w:r>
      </w:ins>
      <w:r w:rsidR="4A81604E" w:rsidRPr="00C06C68">
        <w:rPr>
          <w:rFonts w:eastAsia="Times New Roman"/>
          <w:color w:val="000000" w:themeColor="text1"/>
          <w:lang w:val="en-US"/>
        </w:rPr>
        <w:t xml:space="preserve">, the initiation of which will be pending available resources and volunteers; </w:t>
      </w:r>
    </w:p>
    <w:p w14:paraId="712996A2" w14:textId="77777777" w:rsidR="00C06C68" w:rsidRPr="00C06C68" w:rsidRDefault="00C06C68" w:rsidP="00C06C68">
      <w:pPr>
        <w:pStyle w:val="ListParagraph"/>
        <w:spacing w:after="160" w:line="259" w:lineRule="auto"/>
        <w:rPr>
          <w:rFonts w:eastAsia="Times New Roman"/>
          <w:color w:val="000000" w:themeColor="text1"/>
        </w:rPr>
      </w:pPr>
    </w:p>
    <w:p w14:paraId="6384C8CC" w14:textId="77777777" w:rsidR="00507589" w:rsidRPr="0044405A" w:rsidRDefault="00C04442" w:rsidP="00507589">
      <w:pPr>
        <w:pStyle w:val="ListParagraph"/>
        <w:numPr>
          <w:ilvl w:val="0"/>
          <w:numId w:val="10"/>
        </w:numPr>
        <w:spacing w:after="160" w:line="259" w:lineRule="auto"/>
        <w:rPr>
          <w:rFonts w:eastAsia="Times New Roman"/>
          <w:color w:val="000000" w:themeColor="text1"/>
        </w:rPr>
      </w:pPr>
      <w:r w:rsidRPr="10EDA4AC">
        <w:rPr>
          <w:rFonts w:eastAsia="Times New Roman"/>
          <w:color w:val="000000" w:themeColor="text1"/>
          <w:lang w:val="en-US"/>
        </w:rPr>
        <w:t>Recognizing</w:t>
      </w:r>
      <w:r w:rsidR="4A81604E" w:rsidRPr="10EDA4AC">
        <w:rPr>
          <w:rFonts w:eastAsia="Times New Roman"/>
          <w:color w:val="000000" w:themeColor="text1"/>
          <w:lang w:val="en-US"/>
        </w:rPr>
        <w:t xml:space="preserve"> women's outstanding achievements in telecommunications/ICTs development and standardization, in addition to men who make remarkable contributions to promoting women in these fields through </w:t>
      </w:r>
      <w:proofErr w:type="spellStart"/>
      <w:r w:rsidR="4A81604E" w:rsidRPr="10EDA4AC">
        <w:rPr>
          <w:rFonts w:eastAsia="Times New Roman"/>
          <w:color w:val="000000" w:themeColor="text1"/>
          <w:lang w:val="en-US"/>
        </w:rPr>
        <w:t>NoW</w:t>
      </w:r>
      <w:proofErr w:type="spellEnd"/>
      <w:r w:rsidR="4A81604E" w:rsidRPr="10EDA4AC">
        <w:rPr>
          <w:rFonts w:eastAsia="Times New Roman"/>
          <w:color w:val="000000" w:themeColor="text1"/>
          <w:lang w:val="en-US"/>
        </w:rPr>
        <w:t xml:space="preserve"> in ITU-T Awards nominations;</w:t>
      </w:r>
    </w:p>
    <w:p w14:paraId="7818355D" w14:textId="77777777" w:rsidR="0044405A" w:rsidRPr="0044405A" w:rsidRDefault="0044405A" w:rsidP="0044405A">
      <w:pPr>
        <w:pStyle w:val="ListParagraph"/>
        <w:rPr>
          <w:rFonts w:eastAsia="Times New Roman"/>
          <w:color w:val="000000" w:themeColor="text1"/>
        </w:rPr>
      </w:pPr>
    </w:p>
    <w:p w14:paraId="53C42945" w14:textId="77777777" w:rsidR="0044405A" w:rsidRPr="001A4554" w:rsidDel="00C45F56" w:rsidRDefault="0044405A">
      <w:pPr>
        <w:pStyle w:val="ListParagraph"/>
        <w:numPr>
          <w:ilvl w:val="0"/>
          <w:numId w:val="10"/>
        </w:numPr>
        <w:spacing w:after="160" w:line="259" w:lineRule="auto"/>
        <w:rPr>
          <w:ins w:id="72" w:author="Moore, Samantha" w:date="2024-01-23T14:27:00Z"/>
          <w:del w:id="73" w:author="Editor" w:date="2024-01-23T17:37:00Z"/>
          <w:rFonts w:eastAsia="Times New Roman"/>
          <w:color w:val="000000" w:themeColor="text1"/>
          <w:lang w:val="en-US"/>
          <w:rPrChange w:id="74" w:author="Editor" w:date="2024-01-23T17:38:00Z">
            <w:rPr>
              <w:ins w:id="75" w:author="Moore, Samantha" w:date="2024-01-23T14:27:00Z"/>
              <w:del w:id="76" w:author="Editor" w:date="2024-01-23T17:37:00Z"/>
              <w:rFonts w:eastAsia="Times New Roman"/>
              <w:color w:val="000000" w:themeColor="text1"/>
            </w:rPr>
          </w:rPrChange>
        </w:rPr>
        <w:pPrChange w:id="77" w:author="Strasser, Airisha" w:date="2024-01-25T20:05:00Z">
          <w:pPr>
            <w:pStyle w:val="ListParagraph"/>
            <w:numPr>
              <w:numId w:val="4"/>
            </w:numPr>
            <w:spacing w:after="160" w:line="259" w:lineRule="auto"/>
            <w:ind w:hanging="360"/>
          </w:pPr>
        </w:pPrChange>
      </w:pPr>
      <w:ins w:id="78" w:author="Editor" w:date="2024-01-23T17:05:00Z">
        <w:r w:rsidRPr="001A4554">
          <w:rPr>
            <w:rFonts w:eastAsia="Times New Roman"/>
            <w:color w:val="000000" w:themeColor="text1"/>
            <w:lang w:val="en-US"/>
            <w:rPrChange w:id="79" w:author="Editor" w:date="2024-01-23T17:38:00Z">
              <w:rPr>
                <w:rFonts w:eastAsia="Times New Roman"/>
                <w:color w:val="000000" w:themeColor="text1"/>
              </w:rPr>
            </w:rPrChange>
          </w:rPr>
          <w:t>Expanding the Network</w:t>
        </w:r>
      </w:ins>
      <w:ins w:id="80" w:author="Editor" w:date="2024-01-23T17:42:00Z">
        <w:r>
          <w:rPr>
            <w:rFonts w:eastAsia="Times New Roman"/>
            <w:color w:val="000000" w:themeColor="text1"/>
            <w:lang w:val="en-US"/>
          </w:rPr>
          <w:t xml:space="preserve">’s </w:t>
        </w:r>
      </w:ins>
      <w:ins w:id="81" w:author="Editor" w:date="2024-01-25T13:35:00Z">
        <w:r>
          <w:rPr>
            <w:rFonts w:eastAsia="Times New Roman"/>
            <w:color w:val="000000" w:themeColor="text1"/>
            <w:lang w:val="en-US"/>
          </w:rPr>
          <w:t>ou</w:t>
        </w:r>
      </w:ins>
      <w:ins w:id="82" w:author="Editor" w:date="2024-01-25T13:36:00Z">
        <w:r>
          <w:rPr>
            <w:rFonts w:eastAsia="Times New Roman"/>
            <w:color w:val="000000" w:themeColor="text1"/>
            <w:lang w:val="en-US"/>
          </w:rPr>
          <w:t>t</w:t>
        </w:r>
      </w:ins>
      <w:ins w:id="83" w:author="Editor" w:date="2024-01-23T17:42:00Z">
        <w:r>
          <w:rPr>
            <w:rFonts w:eastAsia="Times New Roman"/>
            <w:color w:val="000000" w:themeColor="text1"/>
            <w:lang w:val="en-US"/>
          </w:rPr>
          <w:t xml:space="preserve">reach to the regions, </w:t>
        </w:r>
      </w:ins>
      <w:ins w:id="84" w:author="Editor" w:date="2024-01-23T17:05:00Z">
        <w:r w:rsidRPr="001A4554">
          <w:rPr>
            <w:rFonts w:eastAsia="Times New Roman"/>
            <w:color w:val="000000" w:themeColor="text1"/>
            <w:lang w:val="en-US"/>
            <w:rPrChange w:id="85" w:author="Editor" w:date="2024-01-23T17:38:00Z">
              <w:rPr>
                <w:rFonts w:eastAsia="Times New Roman"/>
                <w:color w:val="000000" w:themeColor="text1"/>
              </w:rPr>
            </w:rPrChange>
          </w:rPr>
          <w:t xml:space="preserve">through the appointment of </w:t>
        </w:r>
      </w:ins>
      <w:ins w:id="86" w:author="Editor" w:date="2024-01-24T11:23:00Z">
        <w:r>
          <w:rPr>
            <w:rFonts w:eastAsia="Times New Roman"/>
            <w:color w:val="000000" w:themeColor="text1"/>
            <w:lang w:val="en-US"/>
          </w:rPr>
          <w:t>a representative</w:t>
        </w:r>
      </w:ins>
      <w:ins w:id="87" w:author="Editor" w:date="2024-01-25T16:04:00Z">
        <w:r>
          <w:rPr>
            <w:rFonts w:eastAsia="Times New Roman"/>
            <w:color w:val="000000" w:themeColor="text1"/>
            <w:lang w:val="en-US"/>
          </w:rPr>
          <w:t xml:space="preserve"> from each of the six (6) ITU regions</w:t>
        </w:r>
      </w:ins>
      <w:ins w:id="88" w:author="Editor" w:date="2024-01-24T11:23:00Z">
        <w:r>
          <w:rPr>
            <w:rFonts w:eastAsia="Times New Roman"/>
            <w:color w:val="000000" w:themeColor="text1"/>
            <w:lang w:val="en-US"/>
          </w:rPr>
          <w:t xml:space="preserve"> </w:t>
        </w:r>
      </w:ins>
      <w:ins w:id="89" w:author="Editor" w:date="2024-01-23T17:05:00Z">
        <w:r w:rsidRPr="001A4554">
          <w:rPr>
            <w:rFonts w:eastAsia="Times New Roman"/>
            <w:color w:val="000000" w:themeColor="text1"/>
            <w:lang w:val="en-US"/>
            <w:rPrChange w:id="90" w:author="Editor" w:date="2024-01-23T17:38:00Z">
              <w:rPr>
                <w:rFonts w:eastAsia="Times New Roman"/>
                <w:color w:val="000000" w:themeColor="text1"/>
              </w:rPr>
            </w:rPrChange>
          </w:rPr>
          <w:t xml:space="preserve">to </w:t>
        </w:r>
      </w:ins>
      <w:ins w:id="91" w:author="Editor" w:date="2024-01-23T17:33:00Z">
        <w:r w:rsidRPr="001A4554">
          <w:rPr>
            <w:rFonts w:eastAsia="Times New Roman"/>
            <w:color w:val="000000" w:themeColor="text1"/>
            <w:lang w:val="en-US"/>
            <w:rPrChange w:id="92" w:author="Editor" w:date="2024-01-23T17:38:00Z">
              <w:rPr>
                <w:rFonts w:eastAsia="Times New Roman"/>
                <w:color w:val="000000" w:themeColor="text1"/>
              </w:rPr>
            </w:rPrChange>
          </w:rPr>
          <w:t>facilitate</w:t>
        </w:r>
      </w:ins>
      <w:ins w:id="93" w:author="Editor" w:date="2024-01-23T17:34:00Z">
        <w:r w:rsidRPr="001A4554">
          <w:rPr>
            <w:rFonts w:eastAsia="Times New Roman"/>
            <w:color w:val="000000" w:themeColor="text1"/>
            <w:lang w:val="en-US"/>
            <w:rPrChange w:id="94" w:author="Editor" w:date="2024-01-23T17:38:00Z">
              <w:rPr>
                <w:rFonts w:eastAsia="Times New Roman"/>
                <w:color w:val="000000" w:themeColor="text1"/>
              </w:rPr>
            </w:rPrChange>
          </w:rPr>
          <w:t xml:space="preserve"> the networ</w:t>
        </w:r>
      </w:ins>
      <w:ins w:id="95" w:author="Editor" w:date="2024-01-23T17:35:00Z">
        <w:r w:rsidRPr="001A4554">
          <w:rPr>
            <w:rFonts w:eastAsia="Times New Roman"/>
            <w:color w:val="000000" w:themeColor="text1"/>
            <w:lang w:val="en-US"/>
            <w:rPrChange w:id="96" w:author="Editor" w:date="2024-01-23T17:38:00Z">
              <w:rPr>
                <w:rFonts w:eastAsia="Times New Roman"/>
                <w:color w:val="000000" w:themeColor="text1"/>
              </w:rPr>
            </w:rPrChange>
          </w:rPr>
          <w:t xml:space="preserve">k’s </w:t>
        </w:r>
      </w:ins>
      <w:ins w:id="97" w:author="Editor" w:date="2024-01-23T17:36:00Z">
        <w:r w:rsidRPr="001A4554">
          <w:rPr>
            <w:rFonts w:eastAsia="Times New Roman"/>
            <w:color w:val="000000" w:themeColor="text1"/>
            <w:lang w:val="en-US"/>
            <w:rPrChange w:id="98" w:author="Editor" w:date="2024-01-23T17:38:00Z">
              <w:rPr>
                <w:rFonts w:eastAsia="Times New Roman"/>
                <w:color w:val="000000" w:themeColor="text1"/>
              </w:rPr>
            </w:rPrChange>
          </w:rPr>
          <w:t xml:space="preserve">objectives </w:t>
        </w:r>
      </w:ins>
      <w:ins w:id="99" w:author="Editor" w:date="2024-01-23T17:38:00Z">
        <w:r w:rsidRPr="001A4554">
          <w:rPr>
            <w:rFonts w:eastAsia="Times New Roman"/>
            <w:color w:val="000000" w:themeColor="text1"/>
            <w:lang w:val="en-US"/>
            <w:rPrChange w:id="100" w:author="Editor" w:date="2024-01-23T17:38:00Z">
              <w:rPr>
                <w:rFonts w:eastAsia="Times New Roman"/>
                <w:color w:val="000000" w:themeColor="text1"/>
              </w:rPr>
            </w:rPrChange>
          </w:rPr>
          <w:t>at the</w:t>
        </w:r>
      </w:ins>
      <w:ins w:id="101" w:author="Editor" w:date="2024-01-23T17:36:00Z">
        <w:r w:rsidRPr="001A4554">
          <w:rPr>
            <w:rFonts w:eastAsia="Times New Roman"/>
            <w:color w:val="000000" w:themeColor="text1"/>
            <w:lang w:val="en-US"/>
            <w:rPrChange w:id="102" w:author="Editor" w:date="2024-01-23T17:38:00Z">
              <w:rPr>
                <w:rFonts w:eastAsia="Times New Roman"/>
                <w:color w:val="000000" w:themeColor="text1"/>
              </w:rPr>
            </w:rPrChange>
          </w:rPr>
          <w:t xml:space="preserve"> regional level</w:t>
        </w:r>
      </w:ins>
      <w:ins w:id="103" w:author="Editor" w:date="2024-01-23T17:30:00Z">
        <w:r w:rsidRPr="001A4554">
          <w:rPr>
            <w:rFonts w:eastAsia="Times New Roman"/>
            <w:color w:val="000000" w:themeColor="text1"/>
            <w:lang w:val="en-US"/>
            <w:rPrChange w:id="104" w:author="Editor" w:date="2024-01-23T17:38:00Z">
              <w:rPr>
                <w:color w:val="000000"/>
                <w:lang w:val="en-US"/>
              </w:rPr>
            </w:rPrChange>
          </w:rPr>
          <w:t xml:space="preserve">, </w:t>
        </w:r>
      </w:ins>
      <w:ins w:id="105" w:author="Editor" w:date="2024-01-23T17:37:00Z">
        <w:r w:rsidRPr="001A4554">
          <w:rPr>
            <w:rFonts w:eastAsia="Times New Roman"/>
            <w:color w:val="000000" w:themeColor="text1"/>
            <w:lang w:val="en-US"/>
            <w:rPrChange w:id="106" w:author="Editor" w:date="2024-01-23T17:38:00Z">
              <w:rPr>
                <w:rFonts w:eastAsia="Times New Roman"/>
                <w:color w:val="000000" w:themeColor="text1"/>
              </w:rPr>
            </w:rPrChange>
          </w:rPr>
          <w:t>specifically in the activities leading up to WTSA</w:t>
        </w:r>
      </w:ins>
      <w:ins w:id="107" w:author="Strasser, Airisha" w:date="2024-01-25T20:05:00Z">
        <w:r>
          <w:rPr>
            <w:rFonts w:eastAsia="Times New Roman"/>
            <w:color w:val="000000" w:themeColor="text1"/>
            <w:lang w:val="en-US"/>
          </w:rPr>
          <w:t>;</w:t>
        </w:r>
      </w:ins>
      <w:ins w:id="108" w:author="Editor" w:date="2024-01-23T17:37:00Z">
        <w:del w:id="109" w:author="Strasser, Airisha" w:date="2024-01-25T20:05:00Z">
          <w:r w:rsidRPr="001A4554" w:rsidDel="0044405A">
            <w:rPr>
              <w:rFonts w:eastAsia="Times New Roman"/>
              <w:color w:val="000000" w:themeColor="text1"/>
              <w:lang w:val="en-US"/>
              <w:rPrChange w:id="110" w:author="Editor" w:date="2024-01-23T17:38:00Z">
                <w:rPr>
                  <w:rFonts w:eastAsia="Times New Roman"/>
                  <w:color w:val="000000" w:themeColor="text1"/>
                </w:rPr>
              </w:rPrChange>
            </w:rPr>
            <w:delText>.</w:delText>
          </w:r>
        </w:del>
      </w:ins>
    </w:p>
    <w:p w14:paraId="277018E8" w14:textId="77777777" w:rsidR="0044405A" w:rsidRPr="00507589" w:rsidRDefault="0044405A" w:rsidP="00507589">
      <w:pPr>
        <w:pStyle w:val="ListParagraph"/>
        <w:numPr>
          <w:ilvl w:val="0"/>
          <w:numId w:val="10"/>
        </w:numPr>
        <w:spacing w:after="160" w:line="259" w:lineRule="auto"/>
        <w:rPr>
          <w:rFonts w:eastAsia="Times New Roman"/>
          <w:color w:val="000000" w:themeColor="text1"/>
        </w:rPr>
      </w:pPr>
    </w:p>
    <w:p w14:paraId="127831C8" w14:textId="77777777" w:rsidR="00B058C3" w:rsidRPr="00BB4A58" w:rsidRDefault="00B058C3">
      <w:pPr>
        <w:pStyle w:val="ListParagraph"/>
        <w:spacing w:after="160" w:line="259" w:lineRule="auto"/>
        <w:rPr>
          <w:ins w:id="111" w:author="Moore, Samantha" w:date="2024-01-23T14:24:00Z"/>
          <w:rFonts w:eastAsia="Times New Roman"/>
          <w:color w:val="000000" w:themeColor="text1"/>
          <w:lang w:val="en-US"/>
        </w:rPr>
        <w:pPrChange w:id="112" w:author="Editor" w:date="2024-01-23T17:37:00Z">
          <w:pPr>
            <w:pStyle w:val="ListParagraph"/>
            <w:numPr>
              <w:numId w:val="4"/>
            </w:numPr>
            <w:spacing w:after="160" w:line="259" w:lineRule="auto"/>
            <w:ind w:hanging="360"/>
          </w:pPr>
        </w:pPrChange>
      </w:pPr>
    </w:p>
    <w:p w14:paraId="281A93A9" w14:textId="77777777" w:rsidR="00507589" w:rsidRPr="00DB135C" w:rsidRDefault="4A81604E" w:rsidP="00DB135C">
      <w:pPr>
        <w:pStyle w:val="ListParagraph"/>
        <w:numPr>
          <w:ilvl w:val="0"/>
          <w:numId w:val="4"/>
        </w:numPr>
        <w:spacing w:after="160" w:line="259" w:lineRule="auto"/>
        <w:rPr>
          <w:rFonts w:eastAsia="Times New Roman"/>
          <w:color w:val="000000" w:themeColor="text1"/>
        </w:rPr>
      </w:pPr>
      <w:r w:rsidRPr="75925FFA">
        <w:rPr>
          <w:rFonts w:eastAsia="Times New Roman"/>
          <w:color w:val="000000" w:themeColor="text1"/>
          <w:lang w:val="en-US"/>
        </w:rPr>
        <w:t>Generating resources, through voluntary contributions and fundraising activities to provide grants/scholarships to outstanding women in telecommunications/ICTs developments, standardization studies and related fields, and to fund stipends for female interns from developing countries pursuing education in these fields.</w:t>
      </w:r>
    </w:p>
    <w:p w14:paraId="30CE627D" w14:textId="77777777" w:rsidR="000C71EF" w:rsidRDefault="000C71EF">
      <w:pPr>
        <w:pStyle w:val="NormalWeb"/>
        <w:rPr>
          <w:ins w:id="113" w:author="Editor" w:date="2024-01-26T09:11:00Z"/>
          <w:color w:val="000000"/>
          <w:lang w:eastAsia="en-GB"/>
        </w:rPr>
        <w:pPrChange w:id="114" w:author="Editor" w:date="2024-01-26T09:11:00Z">
          <w:pPr>
            <w:pStyle w:val="NormalWeb"/>
            <w:numPr>
              <w:numId w:val="4"/>
            </w:numPr>
            <w:ind w:left="720" w:hanging="360"/>
          </w:pPr>
        </w:pPrChange>
      </w:pPr>
      <w:proofErr w:type="spellStart"/>
      <w:ins w:id="115" w:author="Editor" w:date="2024-01-26T09:11:00Z">
        <w:r>
          <w:rPr>
            <w:b/>
            <w:bCs/>
            <w:color w:val="000000"/>
            <w:lang w:val="en-US"/>
          </w:rPr>
          <w:t>NoW</w:t>
        </w:r>
        <w:proofErr w:type="spellEnd"/>
        <w:r>
          <w:rPr>
            <w:b/>
            <w:bCs/>
            <w:color w:val="000000"/>
            <w:lang w:val="en-US"/>
          </w:rPr>
          <w:t xml:space="preserve"> in ITU-T team: </w:t>
        </w:r>
      </w:ins>
    </w:p>
    <w:p w14:paraId="1E9F713F" w14:textId="0AC13301" w:rsidR="00813B32" w:rsidRPr="00461FA5" w:rsidDel="000C71EF" w:rsidRDefault="4A81604E" w:rsidP="00507589">
      <w:pPr>
        <w:spacing w:before="0" w:line="259" w:lineRule="auto"/>
        <w:rPr>
          <w:del w:id="116" w:author="Editor" w:date="2024-01-26T09:11:00Z"/>
          <w:rFonts w:eastAsia="Times New Roman"/>
          <w:color w:val="000000" w:themeColor="text1"/>
        </w:rPr>
      </w:pPr>
      <w:del w:id="117" w:author="Editor" w:date="2024-01-26T09:11:00Z">
        <w:r w:rsidRPr="75925FFA" w:rsidDel="000C71EF">
          <w:rPr>
            <w:rFonts w:eastAsia="Times New Roman"/>
            <w:b/>
            <w:bCs/>
            <w:color w:val="000000" w:themeColor="text1"/>
            <w:lang w:val="en-US"/>
          </w:rPr>
          <w:delText xml:space="preserve">Management team: </w:delText>
        </w:r>
      </w:del>
    </w:p>
    <w:p w14:paraId="65C82FDD" w14:textId="77777777" w:rsidR="00813B32" w:rsidRPr="00461FA5" w:rsidRDefault="4A81604E" w:rsidP="00507589">
      <w:pPr>
        <w:pStyle w:val="ListParagraph"/>
        <w:numPr>
          <w:ilvl w:val="0"/>
          <w:numId w:val="4"/>
        </w:numPr>
        <w:spacing w:before="0" w:line="259" w:lineRule="auto"/>
        <w:rPr>
          <w:rFonts w:eastAsia="Times New Roman"/>
          <w:color w:val="000000" w:themeColor="text1"/>
        </w:rPr>
      </w:pPr>
      <w:r w:rsidRPr="75925FFA">
        <w:rPr>
          <w:rFonts w:eastAsia="Times New Roman"/>
          <w:color w:val="000000" w:themeColor="text1"/>
          <w:lang w:val="en-US"/>
        </w:rPr>
        <w:t xml:space="preserve">Dr. Rim </w:t>
      </w:r>
      <w:proofErr w:type="spellStart"/>
      <w:r w:rsidRPr="75925FFA">
        <w:rPr>
          <w:rFonts w:eastAsia="Times New Roman"/>
          <w:color w:val="000000" w:themeColor="text1"/>
          <w:lang w:val="en-US"/>
        </w:rPr>
        <w:t>Belhassine</w:t>
      </w:r>
      <w:proofErr w:type="spellEnd"/>
      <w:r w:rsidRPr="75925FFA">
        <w:rPr>
          <w:rFonts w:eastAsia="Times New Roman"/>
          <w:color w:val="000000" w:themeColor="text1"/>
          <w:lang w:val="en-US"/>
        </w:rPr>
        <w:t xml:space="preserve"> Cherif (Tunisia)</w:t>
      </w:r>
      <w:ins w:id="118" w:author="Editor" w:date="2024-01-25T16:02:00Z">
        <w:r w:rsidR="00B512D1">
          <w:rPr>
            <w:rFonts w:eastAsia="Times New Roman"/>
            <w:color w:val="000000" w:themeColor="text1"/>
            <w:lang w:val="en-US"/>
          </w:rPr>
          <w:t>, Chair</w:t>
        </w:r>
      </w:ins>
    </w:p>
    <w:p w14:paraId="4BE1110B" w14:textId="77777777" w:rsidR="00813B32" w:rsidRPr="00461FA5" w:rsidRDefault="4A81604E" w:rsidP="00507589">
      <w:pPr>
        <w:pStyle w:val="ListParagraph"/>
        <w:numPr>
          <w:ilvl w:val="0"/>
          <w:numId w:val="4"/>
        </w:numPr>
        <w:spacing w:before="0" w:line="259" w:lineRule="auto"/>
        <w:rPr>
          <w:rFonts w:eastAsia="Times New Roman"/>
          <w:color w:val="000000" w:themeColor="text1"/>
        </w:rPr>
      </w:pPr>
      <w:r w:rsidRPr="75925FFA">
        <w:rPr>
          <w:rFonts w:eastAsia="Times New Roman"/>
          <w:color w:val="000000" w:themeColor="text1"/>
          <w:lang w:val="en-US"/>
        </w:rPr>
        <w:t>Dr Hyoung Jun Kim (Republic of Korea)</w:t>
      </w:r>
      <w:ins w:id="119" w:author="Editor" w:date="2024-01-25T16:02:00Z">
        <w:r w:rsidR="00941454">
          <w:rPr>
            <w:rFonts w:eastAsia="Times New Roman"/>
            <w:color w:val="000000" w:themeColor="text1"/>
            <w:lang w:val="en-US"/>
          </w:rPr>
          <w:t>, Vice</w:t>
        </w:r>
      </w:ins>
      <w:ins w:id="120" w:author="Editor" w:date="2024-01-25T16:03:00Z">
        <w:r w:rsidR="00B55BB9">
          <w:rPr>
            <w:rFonts w:eastAsia="Times New Roman"/>
            <w:color w:val="000000" w:themeColor="text1"/>
            <w:lang w:val="en-US"/>
          </w:rPr>
          <w:t>-c</w:t>
        </w:r>
      </w:ins>
      <w:ins w:id="121" w:author="Editor" w:date="2024-01-25T16:02:00Z">
        <w:r w:rsidR="00941454">
          <w:rPr>
            <w:rFonts w:eastAsia="Times New Roman"/>
            <w:color w:val="000000" w:themeColor="text1"/>
            <w:lang w:val="en-US"/>
          </w:rPr>
          <w:t>hair</w:t>
        </w:r>
      </w:ins>
    </w:p>
    <w:p w14:paraId="1457B215" w14:textId="77777777" w:rsidR="00813B32" w:rsidRPr="006B2E0A" w:rsidRDefault="4A81604E" w:rsidP="00507589">
      <w:pPr>
        <w:pStyle w:val="ListParagraph"/>
        <w:numPr>
          <w:ilvl w:val="0"/>
          <w:numId w:val="4"/>
        </w:numPr>
        <w:spacing w:before="0" w:line="259" w:lineRule="auto"/>
        <w:rPr>
          <w:ins w:id="122" w:author="Editor" w:date="2024-01-25T13:50:00Z"/>
          <w:rFonts w:eastAsia="Times New Roman"/>
          <w:color w:val="000000" w:themeColor="text1"/>
          <w:rPrChange w:id="123" w:author="Editor" w:date="2024-01-25T13:50:00Z">
            <w:rPr>
              <w:ins w:id="124" w:author="Editor" w:date="2024-01-25T13:50:00Z"/>
              <w:rFonts w:eastAsia="Times New Roman"/>
              <w:color w:val="000000" w:themeColor="text1"/>
              <w:lang w:val="fr-FR"/>
            </w:rPr>
          </w:rPrChange>
        </w:rPr>
      </w:pPr>
      <w:r w:rsidRPr="75925FFA">
        <w:rPr>
          <w:rFonts w:eastAsia="Times New Roman"/>
          <w:color w:val="000000" w:themeColor="text1"/>
          <w:lang w:val="fr-FR"/>
        </w:rPr>
        <w:t>Ms. Charlyne Restivo, ITU Secretariat</w:t>
      </w:r>
    </w:p>
    <w:p w14:paraId="0357965E" w14:textId="77777777" w:rsidR="00507589" w:rsidRPr="000C71EF" w:rsidRDefault="006B2E0A" w:rsidP="75925FFA">
      <w:pPr>
        <w:pStyle w:val="ListParagraph"/>
        <w:numPr>
          <w:ilvl w:val="0"/>
          <w:numId w:val="4"/>
        </w:numPr>
        <w:spacing w:before="0" w:line="259" w:lineRule="auto"/>
        <w:rPr>
          <w:rFonts w:eastAsia="Times New Roman"/>
          <w:color w:val="000000" w:themeColor="text1"/>
        </w:rPr>
      </w:pPr>
      <w:ins w:id="125" w:author="Editor" w:date="2024-01-25T13:50:00Z">
        <w:r>
          <w:rPr>
            <w:rFonts w:eastAsia="Times New Roman"/>
            <w:color w:val="000000" w:themeColor="text1"/>
            <w:lang w:val="fr-FR"/>
          </w:rPr>
          <w:t xml:space="preserve">Six (6) </w:t>
        </w:r>
      </w:ins>
      <w:ins w:id="126" w:author="Editor" w:date="2024-01-25T13:54:00Z">
        <w:r w:rsidR="001B1CEC">
          <w:rPr>
            <w:rFonts w:eastAsia="Times New Roman"/>
            <w:color w:val="000000" w:themeColor="text1"/>
            <w:lang w:val="fr-FR"/>
          </w:rPr>
          <w:t>R</w:t>
        </w:r>
      </w:ins>
      <w:ins w:id="127" w:author="Editor" w:date="2024-01-25T13:50:00Z">
        <w:r>
          <w:rPr>
            <w:rFonts w:eastAsia="Times New Roman"/>
            <w:color w:val="000000" w:themeColor="text1"/>
            <w:lang w:val="fr-FR"/>
          </w:rPr>
          <w:t xml:space="preserve">egional </w:t>
        </w:r>
      </w:ins>
      <w:proofErr w:type="spellStart"/>
      <w:ins w:id="128" w:author="Editor" w:date="2024-01-25T13:54:00Z">
        <w:r w:rsidR="001B1CEC">
          <w:rPr>
            <w:rFonts w:eastAsia="Times New Roman"/>
            <w:color w:val="000000" w:themeColor="text1"/>
            <w:lang w:val="fr-FR"/>
          </w:rPr>
          <w:t>R</w:t>
        </w:r>
      </w:ins>
      <w:ins w:id="129" w:author="Editor" w:date="2024-01-25T13:50:00Z">
        <w:r>
          <w:rPr>
            <w:rFonts w:eastAsia="Times New Roman"/>
            <w:color w:val="000000" w:themeColor="text1"/>
            <w:lang w:val="fr-FR"/>
          </w:rPr>
          <w:t>epresentatives</w:t>
        </w:r>
      </w:ins>
      <w:proofErr w:type="spellEnd"/>
    </w:p>
    <w:p w14:paraId="09A71372" w14:textId="77777777" w:rsidR="000C71EF" w:rsidRDefault="000C71EF" w:rsidP="000C71EF">
      <w:pPr>
        <w:spacing w:before="0" w:line="259" w:lineRule="auto"/>
        <w:rPr>
          <w:rFonts w:eastAsia="Times New Roman"/>
          <w:color w:val="000000" w:themeColor="text1"/>
        </w:rPr>
      </w:pPr>
    </w:p>
    <w:p w14:paraId="5157645E" w14:textId="77777777" w:rsidR="000C71EF" w:rsidRDefault="000C71EF" w:rsidP="000C71EF">
      <w:pPr>
        <w:spacing w:before="0" w:line="259" w:lineRule="auto"/>
        <w:rPr>
          <w:rFonts w:eastAsia="Times New Roman"/>
          <w:color w:val="000000" w:themeColor="text1"/>
        </w:rPr>
      </w:pPr>
    </w:p>
    <w:p w14:paraId="326CA6A7" w14:textId="77777777" w:rsidR="000C71EF" w:rsidRPr="000C71EF" w:rsidRDefault="000C71EF" w:rsidP="000C71EF">
      <w:pPr>
        <w:spacing w:before="0" w:line="259" w:lineRule="auto"/>
        <w:rPr>
          <w:rFonts w:eastAsia="Times New Roman"/>
          <w:color w:val="000000" w:themeColor="text1"/>
        </w:rPr>
      </w:pPr>
    </w:p>
    <w:p w14:paraId="5230333E" w14:textId="77777777" w:rsidR="00813B32" w:rsidRDefault="4A81604E" w:rsidP="75925FFA">
      <w:pPr>
        <w:spacing w:line="259" w:lineRule="auto"/>
        <w:rPr>
          <w:rFonts w:eastAsia="Times New Roman"/>
          <w:b/>
          <w:bCs/>
          <w:color w:val="000000" w:themeColor="text1"/>
          <w:lang w:val="en-US"/>
        </w:rPr>
      </w:pPr>
      <w:r w:rsidRPr="75925FFA">
        <w:rPr>
          <w:rFonts w:eastAsia="Times New Roman"/>
          <w:b/>
          <w:bCs/>
          <w:color w:val="000000" w:themeColor="text1"/>
          <w:lang w:val="en-US"/>
        </w:rPr>
        <w:lastRenderedPageBreak/>
        <w:t xml:space="preserve">Partners: </w:t>
      </w:r>
    </w:p>
    <w:p w14:paraId="1D19F954" w14:textId="77777777" w:rsidR="000C71EF" w:rsidRPr="00461FA5" w:rsidRDefault="000C71EF" w:rsidP="75925FFA">
      <w:pPr>
        <w:spacing w:line="259" w:lineRule="auto"/>
        <w:rPr>
          <w:rFonts w:eastAsia="Times New Roman"/>
          <w:color w:val="000000" w:themeColor="text1"/>
        </w:rPr>
      </w:pPr>
    </w:p>
    <w:p w14:paraId="1E2AB9FA" w14:textId="77777777" w:rsidR="00507589" w:rsidRDefault="4A81604E" w:rsidP="00507589">
      <w:pPr>
        <w:spacing w:before="0" w:line="259" w:lineRule="auto"/>
        <w:rPr>
          <w:rFonts w:eastAsia="Times New Roman"/>
          <w:color w:val="000000" w:themeColor="text1"/>
        </w:rPr>
      </w:pPr>
      <w:proofErr w:type="spellStart"/>
      <w:r w:rsidRPr="75925FFA">
        <w:rPr>
          <w:rFonts w:eastAsia="Times New Roman"/>
          <w:color w:val="000000" w:themeColor="text1"/>
          <w:lang w:val="en-US"/>
        </w:rPr>
        <w:t>NoW</w:t>
      </w:r>
      <w:proofErr w:type="spellEnd"/>
      <w:r w:rsidRPr="75925FFA">
        <w:rPr>
          <w:rFonts w:eastAsia="Times New Roman"/>
          <w:color w:val="000000" w:themeColor="text1"/>
          <w:lang w:val="en-US"/>
        </w:rPr>
        <w:t xml:space="preserve"> in ITU-R, </w:t>
      </w:r>
      <w:proofErr w:type="spellStart"/>
      <w:r w:rsidRPr="75925FFA">
        <w:rPr>
          <w:rFonts w:eastAsia="Times New Roman"/>
          <w:color w:val="000000" w:themeColor="text1"/>
          <w:lang w:val="en-US"/>
        </w:rPr>
        <w:t>NoW</w:t>
      </w:r>
      <w:proofErr w:type="spellEnd"/>
      <w:r w:rsidRPr="75925FFA">
        <w:rPr>
          <w:rFonts w:eastAsia="Times New Roman"/>
          <w:color w:val="000000" w:themeColor="text1"/>
          <w:lang w:val="en-US"/>
        </w:rPr>
        <w:t xml:space="preserve"> in ITU-D, similar groups in various SDOs, i.e., IEC, ISO; UNECE, ITU Gender Task Force, UN Women, private companies, government entities</w:t>
      </w:r>
      <w:r w:rsidR="007B12C0">
        <w:rPr>
          <w:rFonts w:eastAsia="Times New Roman"/>
          <w:color w:val="000000" w:themeColor="text1"/>
          <w:lang w:val="en-US"/>
        </w:rPr>
        <w:t>.</w:t>
      </w:r>
    </w:p>
    <w:p w14:paraId="682D673C" w14:textId="77777777" w:rsidR="00507589" w:rsidRDefault="00507589" w:rsidP="00507589">
      <w:pPr>
        <w:spacing w:before="0" w:line="259" w:lineRule="auto"/>
        <w:rPr>
          <w:rFonts w:eastAsia="Times New Roman"/>
          <w:color w:val="000000" w:themeColor="text1"/>
        </w:rPr>
      </w:pPr>
    </w:p>
    <w:p w14:paraId="30DE6A93" w14:textId="77777777" w:rsidR="00507589" w:rsidRDefault="4A81604E" w:rsidP="00507589">
      <w:pPr>
        <w:spacing w:before="0" w:line="259" w:lineRule="auto"/>
        <w:rPr>
          <w:rFonts w:eastAsia="Times New Roman"/>
          <w:color w:val="000000" w:themeColor="text1"/>
        </w:rPr>
      </w:pPr>
      <w:r w:rsidRPr="75925FFA">
        <w:rPr>
          <w:rFonts w:eastAsia="Times New Roman"/>
          <w:b/>
          <w:bCs/>
          <w:color w:val="000000" w:themeColor="text1"/>
          <w:lang w:val="en-US"/>
        </w:rPr>
        <w:t>Communication</w:t>
      </w:r>
      <w:r w:rsidRPr="75925FFA">
        <w:rPr>
          <w:rFonts w:eastAsia="Times New Roman"/>
          <w:color w:val="000000" w:themeColor="text1"/>
          <w:lang w:val="en-US"/>
        </w:rPr>
        <w:t>:</w:t>
      </w:r>
    </w:p>
    <w:p w14:paraId="5FAB53F4" w14:textId="77777777" w:rsidR="00813B32" w:rsidRPr="00461FA5" w:rsidRDefault="4A81604E" w:rsidP="00507589">
      <w:pPr>
        <w:spacing w:before="0" w:line="259" w:lineRule="auto"/>
        <w:rPr>
          <w:rFonts w:eastAsia="Times New Roman"/>
          <w:color w:val="000000" w:themeColor="text1"/>
        </w:rPr>
      </w:pPr>
      <w:r w:rsidRPr="10EDA4AC">
        <w:rPr>
          <w:rFonts w:eastAsia="Times New Roman"/>
          <w:color w:val="000000" w:themeColor="text1"/>
          <w:lang w:val="en-US"/>
        </w:rPr>
        <w:t xml:space="preserve">Ad-hoc communication on the official </w:t>
      </w:r>
      <w:hyperlink r:id="rId14">
        <w:r w:rsidRPr="0C0DEA97">
          <w:rPr>
            <w:rStyle w:val="Hyperlink"/>
            <w:rFonts w:eastAsia="Times New Roman"/>
            <w:lang w:val="en-US"/>
          </w:rPr>
          <w:t>website</w:t>
        </w:r>
      </w:hyperlink>
      <w:r w:rsidR="71076F8F" w:rsidRPr="0C0DEA97">
        <w:rPr>
          <w:rFonts w:eastAsia="Times New Roman"/>
          <w:color w:val="000000" w:themeColor="text1"/>
          <w:lang w:val="en-US"/>
        </w:rPr>
        <w:t xml:space="preserve"> </w:t>
      </w:r>
      <w:r w:rsidRPr="10EDA4AC">
        <w:rPr>
          <w:rFonts w:eastAsia="Times New Roman"/>
          <w:color w:val="000000" w:themeColor="text1"/>
          <w:lang w:val="en-US"/>
        </w:rPr>
        <w:t>and through the members mailing list</w:t>
      </w:r>
      <w:r w:rsidRPr="10EDA4AC">
        <w:rPr>
          <w:rFonts w:eastAsia="Times New Roman"/>
          <w:color w:val="D13438"/>
          <w:u w:val="single"/>
          <w:lang w:val="en-US"/>
        </w:rPr>
        <w:t xml:space="preserve"> </w:t>
      </w:r>
      <w:hyperlink r:id="rId15">
        <w:r w:rsidRPr="10EDA4AC">
          <w:rPr>
            <w:rStyle w:val="Hyperlink"/>
            <w:rFonts w:eastAsia="Times New Roman"/>
            <w:lang w:val="en-US"/>
          </w:rPr>
          <w:t>nowinitut@lists.itu.int</w:t>
        </w:r>
      </w:hyperlink>
      <w:r w:rsidRPr="10EDA4AC">
        <w:rPr>
          <w:rFonts w:eastAsia="Times New Roman"/>
          <w:color w:val="000000" w:themeColor="text1"/>
          <w:lang w:val="en-US"/>
        </w:rPr>
        <w:t>. Sign up here:</w:t>
      </w:r>
      <w:r w:rsidRPr="10EDA4AC">
        <w:rPr>
          <w:rFonts w:eastAsia="Times New Roman"/>
          <w:color w:val="D13438"/>
          <w:u w:val="single"/>
          <w:lang w:val="en-US"/>
        </w:rPr>
        <w:t xml:space="preserve"> </w:t>
      </w:r>
      <w:hyperlink r:id="rId16">
        <w:r w:rsidRPr="10EDA4AC">
          <w:rPr>
            <w:rStyle w:val="Hyperlink"/>
            <w:rFonts w:eastAsia="Times New Roman"/>
            <w:lang w:val="en-US"/>
          </w:rPr>
          <w:t>IWM Web Application (itu.int)</w:t>
        </w:r>
      </w:hyperlink>
    </w:p>
    <w:p w14:paraId="4AC0AD94" w14:textId="77777777" w:rsidR="00507589" w:rsidRDefault="00507589" w:rsidP="75925FFA">
      <w:pPr>
        <w:spacing w:line="259" w:lineRule="auto"/>
        <w:rPr>
          <w:rFonts w:eastAsia="Times New Roman"/>
          <w:b/>
          <w:bCs/>
          <w:color w:val="000000" w:themeColor="text1"/>
          <w:lang w:val="en-US"/>
        </w:rPr>
      </w:pPr>
    </w:p>
    <w:p w14:paraId="5CCFDCDB" w14:textId="77777777" w:rsidR="00507589" w:rsidRDefault="4A81604E" w:rsidP="00507589">
      <w:pPr>
        <w:spacing w:before="0" w:line="259" w:lineRule="auto"/>
        <w:rPr>
          <w:rFonts w:eastAsia="Times New Roman"/>
          <w:color w:val="000000" w:themeColor="text1"/>
        </w:rPr>
      </w:pPr>
      <w:r w:rsidRPr="75925FFA">
        <w:rPr>
          <w:rFonts w:eastAsia="Times New Roman"/>
          <w:b/>
          <w:bCs/>
          <w:color w:val="000000" w:themeColor="text1"/>
          <w:lang w:val="en-US"/>
        </w:rPr>
        <w:t>Meetings:</w:t>
      </w:r>
      <w:r w:rsidRPr="75925FFA">
        <w:rPr>
          <w:rFonts w:eastAsia="Times New Roman"/>
          <w:color w:val="000000" w:themeColor="text1"/>
          <w:lang w:val="en-US"/>
        </w:rPr>
        <w:t xml:space="preserve"> </w:t>
      </w:r>
    </w:p>
    <w:p w14:paraId="2D58B273" w14:textId="77777777" w:rsidR="00813B32" w:rsidRPr="00507589" w:rsidRDefault="4A81604E" w:rsidP="00507589">
      <w:pPr>
        <w:spacing w:before="0" w:line="259" w:lineRule="auto"/>
        <w:rPr>
          <w:rFonts w:eastAsia="Times New Roman"/>
          <w:color w:val="000000" w:themeColor="text1"/>
        </w:rPr>
      </w:pPr>
      <w:r w:rsidRPr="75925FFA">
        <w:rPr>
          <w:rFonts w:eastAsia="Times New Roman"/>
          <w:color w:val="000000" w:themeColor="text1"/>
          <w:lang w:val="en-US"/>
        </w:rPr>
        <w:t>At least once a year (e.g., annual luncheon, integrated sessions at key events, panel discussion, learning &amp; development events, networking events)</w:t>
      </w:r>
      <w:r w:rsidR="007B12C0">
        <w:rPr>
          <w:rFonts w:eastAsia="Times New Roman"/>
          <w:color w:val="000000" w:themeColor="text1"/>
          <w:lang w:val="en-US"/>
        </w:rPr>
        <w:t>.</w:t>
      </w:r>
    </w:p>
    <w:p w14:paraId="3EC2A70A" w14:textId="77777777" w:rsidR="00507589" w:rsidRDefault="00507589" w:rsidP="75925FFA">
      <w:pPr>
        <w:spacing w:line="259" w:lineRule="auto"/>
        <w:rPr>
          <w:rFonts w:eastAsia="Times New Roman"/>
          <w:b/>
          <w:bCs/>
          <w:color w:val="000000" w:themeColor="text1"/>
          <w:lang w:val="en-US"/>
        </w:rPr>
      </w:pPr>
    </w:p>
    <w:p w14:paraId="4C8F0C7D" w14:textId="77777777" w:rsidR="00507589" w:rsidRDefault="4A81604E" w:rsidP="00507589">
      <w:pPr>
        <w:spacing w:before="0" w:line="259" w:lineRule="auto"/>
        <w:rPr>
          <w:rFonts w:eastAsia="Times New Roman"/>
          <w:color w:val="000000" w:themeColor="text1"/>
        </w:rPr>
      </w:pPr>
      <w:r w:rsidRPr="75925FFA">
        <w:rPr>
          <w:rFonts w:eastAsia="Times New Roman"/>
          <w:b/>
          <w:bCs/>
          <w:color w:val="000000" w:themeColor="text1"/>
          <w:lang w:val="en-US"/>
        </w:rPr>
        <w:t xml:space="preserve">Membership: </w:t>
      </w:r>
    </w:p>
    <w:p w14:paraId="26DEF9CB" w14:textId="77777777" w:rsidR="00507589" w:rsidRDefault="4A81604E" w:rsidP="00507589">
      <w:pPr>
        <w:spacing w:before="0" w:line="259" w:lineRule="auto"/>
        <w:rPr>
          <w:rFonts w:eastAsia="Times New Roman"/>
          <w:color w:val="000000" w:themeColor="text1"/>
          <w:lang w:val="en-US"/>
        </w:rPr>
      </w:pPr>
      <w:r w:rsidRPr="10EDA4AC">
        <w:rPr>
          <w:rFonts w:eastAsia="Times New Roman"/>
          <w:color w:val="000000" w:themeColor="text1"/>
          <w:lang w:val="en-US"/>
        </w:rPr>
        <w:t xml:space="preserve">Open to </w:t>
      </w:r>
      <w:r w:rsidR="00A72741" w:rsidRPr="10EDA4AC">
        <w:rPr>
          <w:rFonts w:eastAsia="Times New Roman"/>
          <w:color w:val="000000" w:themeColor="text1"/>
          <w:lang w:val="en-US"/>
        </w:rPr>
        <w:t xml:space="preserve">women </w:t>
      </w:r>
      <w:r w:rsidRPr="10EDA4AC">
        <w:rPr>
          <w:rFonts w:eastAsia="Times New Roman"/>
          <w:color w:val="000000" w:themeColor="text1"/>
          <w:lang w:val="en-US"/>
        </w:rPr>
        <w:t xml:space="preserve">and </w:t>
      </w:r>
      <w:r w:rsidR="00A72741" w:rsidRPr="10EDA4AC">
        <w:rPr>
          <w:rFonts w:eastAsia="Times New Roman"/>
          <w:color w:val="000000" w:themeColor="text1"/>
          <w:lang w:val="en-US"/>
        </w:rPr>
        <w:t xml:space="preserve">men </w:t>
      </w:r>
      <w:r w:rsidRPr="10EDA4AC">
        <w:rPr>
          <w:rFonts w:eastAsia="Times New Roman"/>
          <w:color w:val="000000" w:themeColor="text1"/>
          <w:lang w:val="en-US"/>
        </w:rPr>
        <w:t>interested in the group</w:t>
      </w:r>
      <w:r w:rsidR="11B4FCF7" w:rsidRPr="10EDA4AC">
        <w:rPr>
          <w:rFonts w:eastAsia="Times New Roman"/>
          <w:color w:val="000000" w:themeColor="text1"/>
          <w:lang w:val="en-US"/>
        </w:rPr>
        <w:t>.</w:t>
      </w:r>
    </w:p>
    <w:p w14:paraId="5321A72E" w14:textId="77777777" w:rsidR="00507589" w:rsidRPr="0068196C" w:rsidRDefault="00507589" w:rsidP="00507589">
      <w:pPr>
        <w:pStyle w:val="Rectitle"/>
      </w:pPr>
      <w:r>
        <w:t>_______________________</w:t>
      </w:r>
    </w:p>
    <w:p w14:paraId="4D175FA9" w14:textId="77777777" w:rsidR="00DF4500" w:rsidRPr="0068196C" w:rsidRDefault="00DF4500" w:rsidP="004A6F1B">
      <w:pPr>
        <w:pStyle w:val="Rectitle"/>
        <w:jc w:val="left"/>
      </w:pPr>
      <w:bookmarkStart w:id="130" w:name="isume"/>
      <w:bookmarkEnd w:id="12"/>
      <w:bookmarkEnd w:id="130"/>
    </w:p>
    <w:sectPr w:rsidR="00DF4500" w:rsidRPr="0068196C" w:rsidSect="004C1FCF">
      <w:headerReference w:type="default" r:id="rId17"/>
      <w:headerReference w:type="first" r:id="rId18"/>
      <w:footerReference w:type="first" r:id="rId19"/>
      <w:pgSz w:w="11907" w:h="16840" w:code="9"/>
      <w:pgMar w:top="1134" w:right="1134" w:bottom="1134" w:left="1134" w:header="425"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EB4F2" w14:textId="77777777" w:rsidR="00B626BF" w:rsidRDefault="00B626BF" w:rsidP="00C42125">
      <w:pPr>
        <w:spacing w:before="0"/>
      </w:pPr>
      <w:r>
        <w:separator/>
      </w:r>
    </w:p>
  </w:endnote>
  <w:endnote w:type="continuationSeparator" w:id="0">
    <w:p w14:paraId="78F9C33F" w14:textId="77777777" w:rsidR="00B626BF" w:rsidRDefault="00B626BF" w:rsidP="00C42125">
      <w:pPr>
        <w:spacing w:before="0"/>
      </w:pPr>
      <w:r>
        <w:continuationSeparator/>
      </w:r>
    </w:p>
  </w:endnote>
  <w:endnote w:type="continuationNotice" w:id="1">
    <w:p w14:paraId="21D2A847" w14:textId="77777777" w:rsidR="00B626BF" w:rsidRDefault="00B626B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10EDA4AC" w14:paraId="1BAA1454" w14:textId="77777777" w:rsidTr="10EDA4AC">
      <w:trPr>
        <w:trHeight w:val="300"/>
      </w:trPr>
      <w:tc>
        <w:tcPr>
          <w:tcW w:w="3210" w:type="dxa"/>
        </w:tcPr>
        <w:p w14:paraId="4E34C801" w14:textId="77777777" w:rsidR="10EDA4AC" w:rsidRDefault="10EDA4AC" w:rsidP="10EDA4AC">
          <w:pPr>
            <w:pStyle w:val="Header"/>
            <w:ind w:left="-115"/>
            <w:jc w:val="left"/>
          </w:pPr>
        </w:p>
      </w:tc>
      <w:tc>
        <w:tcPr>
          <w:tcW w:w="3210" w:type="dxa"/>
        </w:tcPr>
        <w:p w14:paraId="59E9A667" w14:textId="77777777" w:rsidR="10EDA4AC" w:rsidRDefault="10EDA4AC" w:rsidP="10EDA4AC">
          <w:pPr>
            <w:pStyle w:val="Header"/>
          </w:pPr>
        </w:p>
      </w:tc>
      <w:tc>
        <w:tcPr>
          <w:tcW w:w="3210" w:type="dxa"/>
        </w:tcPr>
        <w:p w14:paraId="73A1A7AA" w14:textId="77777777" w:rsidR="10EDA4AC" w:rsidRDefault="10EDA4AC" w:rsidP="10EDA4AC">
          <w:pPr>
            <w:pStyle w:val="Header"/>
            <w:ind w:right="-115"/>
            <w:jc w:val="right"/>
          </w:pPr>
        </w:p>
      </w:tc>
    </w:tr>
  </w:tbl>
  <w:p w14:paraId="66DA9FD2" w14:textId="77777777" w:rsidR="10EDA4AC" w:rsidRDefault="10EDA4AC" w:rsidP="10EDA4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FBBEE" w14:textId="77777777" w:rsidR="00B626BF" w:rsidRDefault="00B626BF" w:rsidP="00C42125">
      <w:pPr>
        <w:spacing w:before="0"/>
      </w:pPr>
      <w:r>
        <w:separator/>
      </w:r>
    </w:p>
  </w:footnote>
  <w:footnote w:type="continuationSeparator" w:id="0">
    <w:p w14:paraId="40AE61C1" w14:textId="77777777" w:rsidR="00B626BF" w:rsidRDefault="00B626BF" w:rsidP="00C42125">
      <w:pPr>
        <w:spacing w:before="0"/>
      </w:pPr>
      <w:r>
        <w:continuationSeparator/>
      </w:r>
    </w:p>
  </w:footnote>
  <w:footnote w:type="continuationNotice" w:id="1">
    <w:p w14:paraId="147EC128" w14:textId="77777777" w:rsidR="00B626BF" w:rsidRDefault="00B626BF">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86FC9" w14:textId="77777777" w:rsidR="005976A1" w:rsidRPr="001B13F5" w:rsidRDefault="001B13F5" w:rsidP="001B13F5">
    <w:pPr>
      <w:pStyle w:val="Header"/>
    </w:pPr>
    <w:r w:rsidRPr="001B13F5">
      <w:t xml:space="preserve">- </w:t>
    </w:r>
    <w:r w:rsidRPr="001B13F5">
      <w:fldChar w:fldCharType="begin"/>
    </w:r>
    <w:r w:rsidRPr="001B13F5">
      <w:instrText xml:space="preserve"> PAGE  \* MERGEFORMAT </w:instrText>
    </w:r>
    <w:r w:rsidRPr="001B13F5">
      <w:fldChar w:fldCharType="separate"/>
    </w:r>
    <w:r w:rsidR="003F7F15">
      <w:rPr>
        <w:noProof/>
      </w:rPr>
      <w:t>2</w:t>
    </w:r>
    <w:r w:rsidRPr="001B13F5">
      <w:fldChar w:fldCharType="end"/>
    </w:r>
    <w:r w:rsidRPr="001B13F5">
      <w:t xml:space="preserve"> -</w:t>
    </w:r>
  </w:p>
  <w:p w14:paraId="47F571EC" w14:textId="74D88336" w:rsidR="001B13F5" w:rsidRPr="001B13F5" w:rsidRDefault="001B13F5" w:rsidP="001B13F5">
    <w:pPr>
      <w:pStyle w:val="Header"/>
      <w:spacing w:after="240"/>
    </w:pPr>
    <w:r w:rsidRPr="001B13F5">
      <w:fldChar w:fldCharType="begin"/>
    </w:r>
    <w:r w:rsidRPr="001B13F5">
      <w:instrText xml:space="preserve"> STYLEREF  Docnumber  </w:instrText>
    </w:r>
    <w:r w:rsidRPr="001B13F5">
      <w:fldChar w:fldCharType="separate"/>
    </w:r>
    <w:r w:rsidR="005831E5">
      <w:rPr>
        <w:noProof/>
      </w:rPr>
      <w:t>TSAG-TD423-R2</w:t>
    </w:r>
    <w:r w:rsidRPr="001B13F5">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10EDA4AC" w14:paraId="3C3E5B85" w14:textId="77777777" w:rsidTr="10EDA4AC">
      <w:trPr>
        <w:trHeight w:val="300"/>
      </w:trPr>
      <w:tc>
        <w:tcPr>
          <w:tcW w:w="3210" w:type="dxa"/>
        </w:tcPr>
        <w:p w14:paraId="274F88F0" w14:textId="77777777" w:rsidR="10EDA4AC" w:rsidRDefault="10EDA4AC" w:rsidP="10EDA4AC">
          <w:pPr>
            <w:pStyle w:val="Header"/>
            <w:ind w:left="-115"/>
            <w:jc w:val="left"/>
          </w:pPr>
        </w:p>
      </w:tc>
      <w:tc>
        <w:tcPr>
          <w:tcW w:w="3210" w:type="dxa"/>
        </w:tcPr>
        <w:p w14:paraId="314527CB" w14:textId="77777777" w:rsidR="10EDA4AC" w:rsidRDefault="10EDA4AC" w:rsidP="10EDA4AC">
          <w:pPr>
            <w:pStyle w:val="Header"/>
          </w:pPr>
        </w:p>
      </w:tc>
      <w:tc>
        <w:tcPr>
          <w:tcW w:w="3210" w:type="dxa"/>
        </w:tcPr>
        <w:p w14:paraId="451470F6" w14:textId="77777777" w:rsidR="10EDA4AC" w:rsidRDefault="10EDA4AC" w:rsidP="10EDA4AC">
          <w:pPr>
            <w:pStyle w:val="Header"/>
            <w:ind w:right="-115"/>
            <w:jc w:val="right"/>
          </w:pPr>
        </w:p>
      </w:tc>
    </w:tr>
  </w:tbl>
  <w:p w14:paraId="3F49C21A" w14:textId="77777777" w:rsidR="10EDA4AC" w:rsidRDefault="10EDA4AC" w:rsidP="10EDA4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EE94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8C5A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0E71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0E8A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446C58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7C64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360D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042C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C275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BEF6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9F4F98"/>
    <w:multiLevelType w:val="hybridMultilevel"/>
    <w:tmpl w:val="8236FAF2"/>
    <w:lvl w:ilvl="0" w:tplc="CE20362A">
      <w:start w:val="1"/>
      <w:numFmt w:val="bullet"/>
      <w:lvlText w:val=""/>
      <w:lvlJc w:val="left"/>
      <w:pPr>
        <w:tabs>
          <w:tab w:val="num" w:pos="720"/>
        </w:tabs>
        <w:ind w:left="720" w:hanging="360"/>
      </w:pPr>
      <w:rPr>
        <w:rFonts w:ascii="Symbol" w:hAnsi="Symbol" w:hint="default"/>
      </w:rPr>
    </w:lvl>
    <w:lvl w:ilvl="1" w:tplc="50425E5A" w:tentative="1">
      <w:start w:val="1"/>
      <w:numFmt w:val="bullet"/>
      <w:lvlText w:val=""/>
      <w:lvlJc w:val="left"/>
      <w:pPr>
        <w:tabs>
          <w:tab w:val="num" w:pos="1440"/>
        </w:tabs>
        <w:ind w:left="1440" w:hanging="360"/>
      </w:pPr>
      <w:rPr>
        <w:rFonts w:ascii="Symbol" w:hAnsi="Symbol" w:hint="default"/>
      </w:rPr>
    </w:lvl>
    <w:lvl w:ilvl="2" w:tplc="29E6D7FC" w:tentative="1">
      <w:start w:val="1"/>
      <w:numFmt w:val="bullet"/>
      <w:lvlText w:val=""/>
      <w:lvlJc w:val="left"/>
      <w:pPr>
        <w:tabs>
          <w:tab w:val="num" w:pos="2160"/>
        </w:tabs>
        <w:ind w:left="2160" w:hanging="360"/>
      </w:pPr>
      <w:rPr>
        <w:rFonts w:ascii="Symbol" w:hAnsi="Symbol" w:hint="default"/>
      </w:rPr>
    </w:lvl>
    <w:lvl w:ilvl="3" w:tplc="577489BE" w:tentative="1">
      <w:start w:val="1"/>
      <w:numFmt w:val="bullet"/>
      <w:lvlText w:val=""/>
      <w:lvlJc w:val="left"/>
      <w:pPr>
        <w:tabs>
          <w:tab w:val="num" w:pos="2880"/>
        </w:tabs>
        <w:ind w:left="2880" w:hanging="360"/>
      </w:pPr>
      <w:rPr>
        <w:rFonts w:ascii="Symbol" w:hAnsi="Symbol" w:hint="default"/>
      </w:rPr>
    </w:lvl>
    <w:lvl w:ilvl="4" w:tplc="B2002CE0" w:tentative="1">
      <w:start w:val="1"/>
      <w:numFmt w:val="bullet"/>
      <w:lvlText w:val=""/>
      <w:lvlJc w:val="left"/>
      <w:pPr>
        <w:tabs>
          <w:tab w:val="num" w:pos="3600"/>
        </w:tabs>
        <w:ind w:left="3600" w:hanging="360"/>
      </w:pPr>
      <w:rPr>
        <w:rFonts w:ascii="Symbol" w:hAnsi="Symbol" w:hint="default"/>
      </w:rPr>
    </w:lvl>
    <w:lvl w:ilvl="5" w:tplc="F3A25784" w:tentative="1">
      <w:start w:val="1"/>
      <w:numFmt w:val="bullet"/>
      <w:lvlText w:val=""/>
      <w:lvlJc w:val="left"/>
      <w:pPr>
        <w:tabs>
          <w:tab w:val="num" w:pos="4320"/>
        </w:tabs>
        <w:ind w:left="4320" w:hanging="360"/>
      </w:pPr>
      <w:rPr>
        <w:rFonts w:ascii="Symbol" w:hAnsi="Symbol" w:hint="default"/>
      </w:rPr>
    </w:lvl>
    <w:lvl w:ilvl="6" w:tplc="C9A0A23C" w:tentative="1">
      <w:start w:val="1"/>
      <w:numFmt w:val="bullet"/>
      <w:lvlText w:val=""/>
      <w:lvlJc w:val="left"/>
      <w:pPr>
        <w:tabs>
          <w:tab w:val="num" w:pos="5040"/>
        </w:tabs>
        <w:ind w:left="5040" w:hanging="360"/>
      </w:pPr>
      <w:rPr>
        <w:rFonts w:ascii="Symbol" w:hAnsi="Symbol" w:hint="default"/>
      </w:rPr>
    </w:lvl>
    <w:lvl w:ilvl="7" w:tplc="3F98F7E2" w:tentative="1">
      <w:start w:val="1"/>
      <w:numFmt w:val="bullet"/>
      <w:lvlText w:val=""/>
      <w:lvlJc w:val="left"/>
      <w:pPr>
        <w:tabs>
          <w:tab w:val="num" w:pos="5760"/>
        </w:tabs>
        <w:ind w:left="5760" w:hanging="360"/>
      </w:pPr>
      <w:rPr>
        <w:rFonts w:ascii="Symbol" w:hAnsi="Symbol" w:hint="default"/>
      </w:rPr>
    </w:lvl>
    <w:lvl w:ilvl="8" w:tplc="577CCB6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26C113B"/>
    <w:multiLevelType w:val="hybridMultilevel"/>
    <w:tmpl w:val="DEB8DEB0"/>
    <w:lvl w:ilvl="0" w:tplc="C65C678A">
      <w:numFmt w:val="bullet"/>
      <w:lvlText w:val="-"/>
      <w:lvlJc w:val="left"/>
      <w:pPr>
        <w:ind w:left="720" w:hanging="360"/>
      </w:pPr>
      <w:rPr>
        <w:rFonts w:ascii="Calibri" w:hAnsi="Calibri" w:hint="default"/>
      </w:rPr>
    </w:lvl>
    <w:lvl w:ilvl="1" w:tplc="7EE46F7E">
      <w:start w:val="1"/>
      <w:numFmt w:val="bullet"/>
      <w:lvlText w:val="o"/>
      <w:lvlJc w:val="left"/>
      <w:pPr>
        <w:ind w:left="1440" w:hanging="360"/>
      </w:pPr>
      <w:rPr>
        <w:rFonts w:ascii="Courier New" w:hAnsi="Courier New" w:hint="default"/>
      </w:rPr>
    </w:lvl>
    <w:lvl w:ilvl="2" w:tplc="BA32BBF0">
      <w:start w:val="1"/>
      <w:numFmt w:val="bullet"/>
      <w:lvlText w:val=""/>
      <w:lvlJc w:val="left"/>
      <w:pPr>
        <w:ind w:left="2160" w:hanging="360"/>
      </w:pPr>
      <w:rPr>
        <w:rFonts w:ascii="Wingdings" w:hAnsi="Wingdings" w:hint="default"/>
      </w:rPr>
    </w:lvl>
    <w:lvl w:ilvl="3" w:tplc="80CEDAC2">
      <w:start w:val="1"/>
      <w:numFmt w:val="bullet"/>
      <w:lvlText w:val=""/>
      <w:lvlJc w:val="left"/>
      <w:pPr>
        <w:ind w:left="2880" w:hanging="360"/>
      </w:pPr>
      <w:rPr>
        <w:rFonts w:ascii="Symbol" w:hAnsi="Symbol" w:hint="default"/>
      </w:rPr>
    </w:lvl>
    <w:lvl w:ilvl="4" w:tplc="EE861024">
      <w:start w:val="1"/>
      <w:numFmt w:val="bullet"/>
      <w:lvlText w:val="o"/>
      <w:lvlJc w:val="left"/>
      <w:pPr>
        <w:ind w:left="3600" w:hanging="360"/>
      </w:pPr>
      <w:rPr>
        <w:rFonts w:ascii="Courier New" w:hAnsi="Courier New" w:hint="default"/>
      </w:rPr>
    </w:lvl>
    <w:lvl w:ilvl="5" w:tplc="7AFEC62A">
      <w:start w:val="1"/>
      <w:numFmt w:val="bullet"/>
      <w:lvlText w:val=""/>
      <w:lvlJc w:val="left"/>
      <w:pPr>
        <w:ind w:left="4320" w:hanging="360"/>
      </w:pPr>
      <w:rPr>
        <w:rFonts w:ascii="Wingdings" w:hAnsi="Wingdings" w:hint="default"/>
      </w:rPr>
    </w:lvl>
    <w:lvl w:ilvl="6" w:tplc="EF5429BE">
      <w:start w:val="1"/>
      <w:numFmt w:val="bullet"/>
      <w:lvlText w:val=""/>
      <w:lvlJc w:val="left"/>
      <w:pPr>
        <w:ind w:left="5040" w:hanging="360"/>
      </w:pPr>
      <w:rPr>
        <w:rFonts w:ascii="Symbol" w:hAnsi="Symbol" w:hint="default"/>
      </w:rPr>
    </w:lvl>
    <w:lvl w:ilvl="7" w:tplc="DD2EC37C">
      <w:start w:val="1"/>
      <w:numFmt w:val="bullet"/>
      <w:lvlText w:val="o"/>
      <w:lvlJc w:val="left"/>
      <w:pPr>
        <w:ind w:left="5760" w:hanging="360"/>
      </w:pPr>
      <w:rPr>
        <w:rFonts w:ascii="Courier New" w:hAnsi="Courier New" w:hint="default"/>
      </w:rPr>
    </w:lvl>
    <w:lvl w:ilvl="8" w:tplc="22E89202">
      <w:start w:val="1"/>
      <w:numFmt w:val="bullet"/>
      <w:lvlText w:val=""/>
      <w:lvlJc w:val="left"/>
      <w:pPr>
        <w:ind w:left="6480" w:hanging="360"/>
      </w:pPr>
      <w:rPr>
        <w:rFonts w:ascii="Wingdings" w:hAnsi="Wingdings" w:hint="default"/>
      </w:rPr>
    </w:lvl>
  </w:abstractNum>
  <w:abstractNum w:abstractNumId="12" w15:restartNumberingAfterBreak="0">
    <w:nsid w:val="045FCEAD"/>
    <w:multiLevelType w:val="hybridMultilevel"/>
    <w:tmpl w:val="AB8EED84"/>
    <w:lvl w:ilvl="0" w:tplc="91224F62">
      <w:numFmt w:val="bullet"/>
      <w:lvlText w:val="-"/>
      <w:lvlJc w:val="left"/>
      <w:pPr>
        <w:ind w:left="720" w:hanging="360"/>
      </w:pPr>
      <w:rPr>
        <w:rFonts w:ascii="Calibri" w:hAnsi="Calibri" w:hint="default"/>
      </w:rPr>
    </w:lvl>
    <w:lvl w:ilvl="1" w:tplc="D7C68922">
      <w:start w:val="1"/>
      <w:numFmt w:val="bullet"/>
      <w:lvlText w:val="o"/>
      <w:lvlJc w:val="left"/>
      <w:pPr>
        <w:ind w:left="1440" w:hanging="360"/>
      </w:pPr>
      <w:rPr>
        <w:rFonts w:ascii="Courier New" w:hAnsi="Courier New" w:hint="default"/>
      </w:rPr>
    </w:lvl>
    <w:lvl w:ilvl="2" w:tplc="69D47808">
      <w:start w:val="1"/>
      <w:numFmt w:val="bullet"/>
      <w:lvlText w:val=""/>
      <w:lvlJc w:val="left"/>
      <w:pPr>
        <w:ind w:left="2160" w:hanging="360"/>
      </w:pPr>
      <w:rPr>
        <w:rFonts w:ascii="Wingdings" w:hAnsi="Wingdings" w:hint="default"/>
      </w:rPr>
    </w:lvl>
    <w:lvl w:ilvl="3" w:tplc="6346DC8C">
      <w:start w:val="1"/>
      <w:numFmt w:val="bullet"/>
      <w:lvlText w:val=""/>
      <w:lvlJc w:val="left"/>
      <w:pPr>
        <w:ind w:left="2880" w:hanging="360"/>
      </w:pPr>
      <w:rPr>
        <w:rFonts w:ascii="Symbol" w:hAnsi="Symbol" w:hint="default"/>
      </w:rPr>
    </w:lvl>
    <w:lvl w:ilvl="4" w:tplc="636EE8C6">
      <w:start w:val="1"/>
      <w:numFmt w:val="bullet"/>
      <w:lvlText w:val="o"/>
      <w:lvlJc w:val="left"/>
      <w:pPr>
        <w:ind w:left="3600" w:hanging="360"/>
      </w:pPr>
      <w:rPr>
        <w:rFonts w:ascii="Courier New" w:hAnsi="Courier New" w:hint="default"/>
      </w:rPr>
    </w:lvl>
    <w:lvl w:ilvl="5" w:tplc="996E896C">
      <w:start w:val="1"/>
      <w:numFmt w:val="bullet"/>
      <w:lvlText w:val=""/>
      <w:lvlJc w:val="left"/>
      <w:pPr>
        <w:ind w:left="4320" w:hanging="360"/>
      </w:pPr>
      <w:rPr>
        <w:rFonts w:ascii="Wingdings" w:hAnsi="Wingdings" w:hint="default"/>
      </w:rPr>
    </w:lvl>
    <w:lvl w:ilvl="6" w:tplc="792E6E8C">
      <w:start w:val="1"/>
      <w:numFmt w:val="bullet"/>
      <w:lvlText w:val=""/>
      <w:lvlJc w:val="left"/>
      <w:pPr>
        <w:ind w:left="5040" w:hanging="360"/>
      </w:pPr>
      <w:rPr>
        <w:rFonts w:ascii="Symbol" w:hAnsi="Symbol" w:hint="default"/>
      </w:rPr>
    </w:lvl>
    <w:lvl w:ilvl="7" w:tplc="8F726C06">
      <w:start w:val="1"/>
      <w:numFmt w:val="bullet"/>
      <w:lvlText w:val="o"/>
      <w:lvlJc w:val="left"/>
      <w:pPr>
        <w:ind w:left="5760" w:hanging="360"/>
      </w:pPr>
      <w:rPr>
        <w:rFonts w:ascii="Courier New" w:hAnsi="Courier New" w:hint="default"/>
      </w:rPr>
    </w:lvl>
    <w:lvl w:ilvl="8" w:tplc="7ED8C008">
      <w:start w:val="1"/>
      <w:numFmt w:val="bullet"/>
      <w:lvlText w:val=""/>
      <w:lvlJc w:val="left"/>
      <w:pPr>
        <w:ind w:left="6480" w:hanging="360"/>
      </w:pPr>
      <w:rPr>
        <w:rFonts w:ascii="Wingdings" w:hAnsi="Wingdings" w:hint="default"/>
      </w:rPr>
    </w:lvl>
  </w:abstractNum>
  <w:abstractNum w:abstractNumId="13" w15:restartNumberingAfterBreak="0">
    <w:nsid w:val="04E622DB"/>
    <w:multiLevelType w:val="hybridMultilevel"/>
    <w:tmpl w:val="5498E64A"/>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085F659D"/>
    <w:multiLevelType w:val="hybridMultilevel"/>
    <w:tmpl w:val="F27E94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088466C0"/>
    <w:multiLevelType w:val="hybridMultilevel"/>
    <w:tmpl w:val="455649C2"/>
    <w:lvl w:ilvl="0" w:tplc="250E1030">
      <w:start w:val="1"/>
      <w:numFmt w:val="bullet"/>
      <w:lvlText w:val=""/>
      <w:lvlJc w:val="left"/>
      <w:pPr>
        <w:tabs>
          <w:tab w:val="num" w:pos="720"/>
        </w:tabs>
        <w:ind w:left="720" w:hanging="360"/>
      </w:pPr>
      <w:rPr>
        <w:rFonts w:ascii="Symbol" w:hAnsi="Symbol" w:hint="default"/>
      </w:rPr>
    </w:lvl>
    <w:lvl w:ilvl="1" w:tplc="6514218A" w:tentative="1">
      <w:start w:val="1"/>
      <w:numFmt w:val="bullet"/>
      <w:lvlText w:val=""/>
      <w:lvlJc w:val="left"/>
      <w:pPr>
        <w:tabs>
          <w:tab w:val="num" w:pos="1440"/>
        </w:tabs>
        <w:ind w:left="1440" w:hanging="360"/>
      </w:pPr>
      <w:rPr>
        <w:rFonts w:ascii="Symbol" w:hAnsi="Symbol" w:hint="default"/>
      </w:rPr>
    </w:lvl>
    <w:lvl w:ilvl="2" w:tplc="2A80C560" w:tentative="1">
      <w:start w:val="1"/>
      <w:numFmt w:val="bullet"/>
      <w:lvlText w:val=""/>
      <w:lvlJc w:val="left"/>
      <w:pPr>
        <w:tabs>
          <w:tab w:val="num" w:pos="2160"/>
        </w:tabs>
        <w:ind w:left="2160" w:hanging="360"/>
      </w:pPr>
      <w:rPr>
        <w:rFonts w:ascii="Symbol" w:hAnsi="Symbol" w:hint="default"/>
      </w:rPr>
    </w:lvl>
    <w:lvl w:ilvl="3" w:tplc="66506288" w:tentative="1">
      <w:start w:val="1"/>
      <w:numFmt w:val="bullet"/>
      <w:lvlText w:val=""/>
      <w:lvlJc w:val="left"/>
      <w:pPr>
        <w:tabs>
          <w:tab w:val="num" w:pos="2880"/>
        </w:tabs>
        <w:ind w:left="2880" w:hanging="360"/>
      </w:pPr>
      <w:rPr>
        <w:rFonts w:ascii="Symbol" w:hAnsi="Symbol" w:hint="default"/>
      </w:rPr>
    </w:lvl>
    <w:lvl w:ilvl="4" w:tplc="7E40CF9A" w:tentative="1">
      <w:start w:val="1"/>
      <w:numFmt w:val="bullet"/>
      <w:lvlText w:val=""/>
      <w:lvlJc w:val="left"/>
      <w:pPr>
        <w:tabs>
          <w:tab w:val="num" w:pos="3600"/>
        </w:tabs>
        <w:ind w:left="3600" w:hanging="360"/>
      </w:pPr>
      <w:rPr>
        <w:rFonts w:ascii="Symbol" w:hAnsi="Symbol" w:hint="default"/>
      </w:rPr>
    </w:lvl>
    <w:lvl w:ilvl="5" w:tplc="F45E5DC8" w:tentative="1">
      <w:start w:val="1"/>
      <w:numFmt w:val="bullet"/>
      <w:lvlText w:val=""/>
      <w:lvlJc w:val="left"/>
      <w:pPr>
        <w:tabs>
          <w:tab w:val="num" w:pos="4320"/>
        </w:tabs>
        <w:ind w:left="4320" w:hanging="360"/>
      </w:pPr>
      <w:rPr>
        <w:rFonts w:ascii="Symbol" w:hAnsi="Symbol" w:hint="default"/>
      </w:rPr>
    </w:lvl>
    <w:lvl w:ilvl="6" w:tplc="1FD6A82E" w:tentative="1">
      <w:start w:val="1"/>
      <w:numFmt w:val="bullet"/>
      <w:lvlText w:val=""/>
      <w:lvlJc w:val="left"/>
      <w:pPr>
        <w:tabs>
          <w:tab w:val="num" w:pos="5040"/>
        </w:tabs>
        <w:ind w:left="5040" w:hanging="360"/>
      </w:pPr>
      <w:rPr>
        <w:rFonts w:ascii="Symbol" w:hAnsi="Symbol" w:hint="default"/>
      </w:rPr>
    </w:lvl>
    <w:lvl w:ilvl="7" w:tplc="9D50A53C" w:tentative="1">
      <w:start w:val="1"/>
      <w:numFmt w:val="bullet"/>
      <w:lvlText w:val=""/>
      <w:lvlJc w:val="left"/>
      <w:pPr>
        <w:tabs>
          <w:tab w:val="num" w:pos="5760"/>
        </w:tabs>
        <w:ind w:left="5760" w:hanging="360"/>
      </w:pPr>
      <w:rPr>
        <w:rFonts w:ascii="Symbol" w:hAnsi="Symbol" w:hint="default"/>
      </w:rPr>
    </w:lvl>
    <w:lvl w:ilvl="8" w:tplc="8FBC891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0BD94859"/>
    <w:multiLevelType w:val="hybridMultilevel"/>
    <w:tmpl w:val="8280FEC8"/>
    <w:lvl w:ilvl="0" w:tplc="09AA011E">
      <w:start w:val="1"/>
      <w:numFmt w:val="bullet"/>
      <w:lvlText w:val=""/>
      <w:lvlJc w:val="left"/>
      <w:pPr>
        <w:tabs>
          <w:tab w:val="num" w:pos="720"/>
        </w:tabs>
        <w:ind w:left="720" w:hanging="360"/>
      </w:pPr>
      <w:rPr>
        <w:rFonts w:ascii="Symbol" w:hAnsi="Symbol" w:hint="default"/>
      </w:rPr>
    </w:lvl>
    <w:lvl w:ilvl="1" w:tplc="414EBA0E" w:tentative="1">
      <w:start w:val="1"/>
      <w:numFmt w:val="bullet"/>
      <w:lvlText w:val=""/>
      <w:lvlJc w:val="left"/>
      <w:pPr>
        <w:tabs>
          <w:tab w:val="num" w:pos="1440"/>
        </w:tabs>
        <w:ind w:left="1440" w:hanging="360"/>
      </w:pPr>
      <w:rPr>
        <w:rFonts w:ascii="Symbol" w:hAnsi="Symbol" w:hint="default"/>
      </w:rPr>
    </w:lvl>
    <w:lvl w:ilvl="2" w:tplc="49549542" w:tentative="1">
      <w:start w:val="1"/>
      <w:numFmt w:val="bullet"/>
      <w:lvlText w:val=""/>
      <w:lvlJc w:val="left"/>
      <w:pPr>
        <w:tabs>
          <w:tab w:val="num" w:pos="2160"/>
        </w:tabs>
        <w:ind w:left="2160" w:hanging="360"/>
      </w:pPr>
      <w:rPr>
        <w:rFonts w:ascii="Symbol" w:hAnsi="Symbol" w:hint="default"/>
      </w:rPr>
    </w:lvl>
    <w:lvl w:ilvl="3" w:tplc="AEFEB30E" w:tentative="1">
      <w:start w:val="1"/>
      <w:numFmt w:val="bullet"/>
      <w:lvlText w:val=""/>
      <w:lvlJc w:val="left"/>
      <w:pPr>
        <w:tabs>
          <w:tab w:val="num" w:pos="2880"/>
        </w:tabs>
        <w:ind w:left="2880" w:hanging="360"/>
      </w:pPr>
      <w:rPr>
        <w:rFonts w:ascii="Symbol" w:hAnsi="Symbol" w:hint="default"/>
      </w:rPr>
    </w:lvl>
    <w:lvl w:ilvl="4" w:tplc="B92A17CA" w:tentative="1">
      <w:start w:val="1"/>
      <w:numFmt w:val="bullet"/>
      <w:lvlText w:val=""/>
      <w:lvlJc w:val="left"/>
      <w:pPr>
        <w:tabs>
          <w:tab w:val="num" w:pos="3600"/>
        </w:tabs>
        <w:ind w:left="3600" w:hanging="360"/>
      </w:pPr>
      <w:rPr>
        <w:rFonts w:ascii="Symbol" w:hAnsi="Symbol" w:hint="default"/>
      </w:rPr>
    </w:lvl>
    <w:lvl w:ilvl="5" w:tplc="25FEF5A2" w:tentative="1">
      <w:start w:val="1"/>
      <w:numFmt w:val="bullet"/>
      <w:lvlText w:val=""/>
      <w:lvlJc w:val="left"/>
      <w:pPr>
        <w:tabs>
          <w:tab w:val="num" w:pos="4320"/>
        </w:tabs>
        <w:ind w:left="4320" w:hanging="360"/>
      </w:pPr>
      <w:rPr>
        <w:rFonts w:ascii="Symbol" w:hAnsi="Symbol" w:hint="default"/>
      </w:rPr>
    </w:lvl>
    <w:lvl w:ilvl="6" w:tplc="04D00F00" w:tentative="1">
      <w:start w:val="1"/>
      <w:numFmt w:val="bullet"/>
      <w:lvlText w:val=""/>
      <w:lvlJc w:val="left"/>
      <w:pPr>
        <w:tabs>
          <w:tab w:val="num" w:pos="5040"/>
        </w:tabs>
        <w:ind w:left="5040" w:hanging="360"/>
      </w:pPr>
      <w:rPr>
        <w:rFonts w:ascii="Symbol" w:hAnsi="Symbol" w:hint="default"/>
      </w:rPr>
    </w:lvl>
    <w:lvl w:ilvl="7" w:tplc="F1607EC2" w:tentative="1">
      <w:start w:val="1"/>
      <w:numFmt w:val="bullet"/>
      <w:lvlText w:val=""/>
      <w:lvlJc w:val="left"/>
      <w:pPr>
        <w:tabs>
          <w:tab w:val="num" w:pos="5760"/>
        </w:tabs>
        <w:ind w:left="5760" w:hanging="360"/>
      </w:pPr>
      <w:rPr>
        <w:rFonts w:ascii="Symbol" w:hAnsi="Symbol" w:hint="default"/>
      </w:rPr>
    </w:lvl>
    <w:lvl w:ilvl="8" w:tplc="79CE6A4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0F085FBC"/>
    <w:multiLevelType w:val="hybridMultilevel"/>
    <w:tmpl w:val="11A2C1BE"/>
    <w:lvl w:ilvl="0" w:tplc="43BA996C">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29C76FC"/>
    <w:multiLevelType w:val="hybridMultilevel"/>
    <w:tmpl w:val="731C7792"/>
    <w:lvl w:ilvl="0" w:tplc="8A8C94CC">
      <w:numFmt w:val="bullet"/>
      <w:lvlText w:val="-"/>
      <w:lvlJc w:val="left"/>
      <w:pPr>
        <w:ind w:left="720" w:hanging="360"/>
      </w:pPr>
      <w:rPr>
        <w:rFonts w:ascii="Calibri" w:hAnsi="Calibri" w:hint="default"/>
      </w:rPr>
    </w:lvl>
    <w:lvl w:ilvl="1" w:tplc="FB1AD326">
      <w:start w:val="1"/>
      <w:numFmt w:val="bullet"/>
      <w:lvlText w:val="o"/>
      <w:lvlJc w:val="left"/>
      <w:pPr>
        <w:ind w:left="1440" w:hanging="360"/>
      </w:pPr>
      <w:rPr>
        <w:rFonts w:ascii="Courier New" w:hAnsi="Courier New" w:hint="default"/>
      </w:rPr>
    </w:lvl>
    <w:lvl w:ilvl="2" w:tplc="02EEB564">
      <w:start w:val="1"/>
      <w:numFmt w:val="bullet"/>
      <w:lvlText w:val=""/>
      <w:lvlJc w:val="left"/>
      <w:pPr>
        <w:ind w:left="2160" w:hanging="360"/>
      </w:pPr>
      <w:rPr>
        <w:rFonts w:ascii="Wingdings" w:hAnsi="Wingdings" w:hint="default"/>
      </w:rPr>
    </w:lvl>
    <w:lvl w:ilvl="3" w:tplc="2D30DCF8">
      <w:start w:val="1"/>
      <w:numFmt w:val="bullet"/>
      <w:lvlText w:val=""/>
      <w:lvlJc w:val="left"/>
      <w:pPr>
        <w:ind w:left="2880" w:hanging="360"/>
      </w:pPr>
      <w:rPr>
        <w:rFonts w:ascii="Symbol" w:hAnsi="Symbol" w:hint="default"/>
      </w:rPr>
    </w:lvl>
    <w:lvl w:ilvl="4" w:tplc="97BC7834">
      <w:start w:val="1"/>
      <w:numFmt w:val="bullet"/>
      <w:lvlText w:val="o"/>
      <w:lvlJc w:val="left"/>
      <w:pPr>
        <w:ind w:left="3600" w:hanging="360"/>
      </w:pPr>
      <w:rPr>
        <w:rFonts w:ascii="Courier New" w:hAnsi="Courier New" w:hint="default"/>
      </w:rPr>
    </w:lvl>
    <w:lvl w:ilvl="5" w:tplc="E6F29186">
      <w:start w:val="1"/>
      <w:numFmt w:val="bullet"/>
      <w:lvlText w:val=""/>
      <w:lvlJc w:val="left"/>
      <w:pPr>
        <w:ind w:left="4320" w:hanging="360"/>
      </w:pPr>
      <w:rPr>
        <w:rFonts w:ascii="Wingdings" w:hAnsi="Wingdings" w:hint="default"/>
      </w:rPr>
    </w:lvl>
    <w:lvl w:ilvl="6" w:tplc="2AAA164C">
      <w:start w:val="1"/>
      <w:numFmt w:val="bullet"/>
      <w:lvlText w:val=""/>
      <w:lvlJc w:val="left"/>
      <w:pPr>
        <w:ind w:left="5040" w:hanging="360"/>
      </w:pPr>
      <w:rPr>
        <w:rFonts w:ascii="Symbol" w:hAnsi="Symbol" w:hint="default"/>
      </w:rPr>
    </w:lvl>
    <w:lvl w:ilvl="7" w:tplc="A21EC596">
      <w:start w:val="1"/>
      <w:numFmt w:val="bullet"/>
      <w:lvlText w:val="o"/>
      <w:lvlJc w:val="left"/>
      <w:pPr>
        <w:ind w:left="5760" w:hanging="360"/>
      </w:pPr>
      <w:rPr>
        <w:rFonts w:ascii="Courier New" w:hAnsi="Courier New" w:hint="default"/>
      </w:rPr>
    </w:lvl>
    <w:lvl w:ilvl="8" w:tplc="8380334A">
      <w:start w:val="1"/>
      <w:numFmt w:val="bullet"/>
      <w:lvlText w:val=""/>
      <w:lvlJc w:val="left"/>
      <w:pPr>
        <w:ind w:left="6480" w:hanging="360"/>
      </w:pPr>
      <w:rPr>
        <w:rFonts w:ascii="Wingdings" w:hAnsi="Wingdings" w:hint="default"/>
      </w:rPr>
    </w:lvl>
  </w:abstractNum>
  <w:abstractNum w:abstractNumId="19" w15:restartNumberingAfterBreak="0">
    <w:nsid w:val="188D7FF7"/>
    <w:multiLevelType w:val="hybridMultilevel"/>
    <w:tmpl w:val="D1ECEFC4"/>
    <w:lvl w:ilvl="0" w:tplc="DC22B52C">
      <w:start w:val="1"/>
      <w:numFmt w:val="bullet"/>
      <w:lvlText w:val=""/>
      <w:lvlJc w:val="left"/>
      <w:pPr>
        <w:tabs>
          <w:tab w:val="num" w:pos="720"/>
        </w:tabs>
        <w:ind w:left="720" w:hanging="360"/>
      </w:pPr>
      <w:rPr>
        <w:rFonts w:ascii="Symbol" w:hAnsi="Symbol" w:hint="default"/>
      </w:rPr>
    </w:lvl>
    <w:lvl w:ilvl="1" w:tplc="D1EAB4A0" w:tentative="1">
      <w:start w:val="1"/>
      <w:numFmt w:val="bullet"/>
      <w:lvlText w:val=""/>
      <w:lvlJc w:val="left"/>
      <w:pPr>
        <w:tabs>
          <w:tab w:val="num" w:pos="1440"/>
        </w:tabs>
        <w:ind w:left="1440" w:hanging="360"/>
      </w:pPr>
      <w:rPr>
        <w:rFonts w:ascii="Symbol" w:hAnsi="Symbol" w:hint="default"/>
      </w:rPr>
    </w:lvl>
    <w:lvl w:ilvl="2" w:tplc="0BBCA878" w:tentative="1">
      <w:start w:val="1"/>
      <w:numFmt w:val="bullet"/>
      <w:lvlText w:val=""/>
      <w:lvlJc w:val="left"/>
      <w:pPr>
        <w:tabs>
          <w:tab w:val="num" w:pos="2160"/>
        </w:tabs>
        <w:ind w:left="2160" w:hanging="360"/>
      </w:pPr>
      <w:rPr>
        <w:rFonts w:ascii="Symbol" w:hAnsi="Symbol" w:hint="default"/>
      </w:rPr>
    </w:lvl>
    <w:lvl w:ilvl="3" w:tplc="96CCBA5C" w:tentative="1">
      <w:start w:val="1"/>
      <w:numFmt w:val="bullet"/>
      <w:lvlText w:val=""/>
      <w:lvlJc w:val="left"/>
      <w:pPr>
        <w:tabs>
          <w:tab w:val="num" w:pos="2880"/>
        </w:tabs>
        <w:ind w:left="2880" w:hanging="360"/>
      </w:pPr>
      <w:rPr>
        <w:rFonts w:ascii="Symbol" w:hAnsi="Symbol" w:hint="default"/>
      </w:rPr>
    </w:lvl>
    <w:lvl w:ilvl="4" w:tplc="CFF44378" w:tentative="1">
      <w:start w:val="1"/>
      <w:numFmt w:val="bullet"/>
      <w:lvlText w:val=""/>
      <w:lvlJc w:val="left"/>
      <w:pPr>
        <w:tabs>
          <w:tab w:val="num" w:pos="3600"/>
        </w:tabs>
        <w:ind w:left="3600" w:hanging="360"/>
      </w:pPr>
      <w:rPr>
        <w:rFonts w:ascii="Symbol" w:hAnsi="Symbol" w:hint="default"/>
      </w:rPr>
    </w:lvl>
    <w:lvl w:ilvl="5" w:tplc="C4347C70" w:tentative="1">
      <w:start w:val="1"/>
      <w:numFmt w:val="bullet"/>
      <w:lvlText w:val=""/>
      <w:lvlJc w:val="left"/>
      <w:pPr>
        <w:tabs>
          <w:tab w:val="num" w:pos="4320"/>
        </w:tabs>
        <w:ind w:left="4320" w:hanging="360"/>
      </w:pPr>
      <w:rPr>
        <w:rFonts w:ascii="Symbol" w:hAnsi="Symbol" w:hint="default"/>
      </w:rPr>
    </w:lvl>
    <w:lvl w:ilvl="6" w:tplc="5F1E8D6E" w:tentative="1">
      <w:start w:val="1"/>
      <w:numFmt w:val="bullet"/>
      <w:lvlText w:val=""/>
      <w:lvlJc w:val="left"/>
      <w:pPr>
        <w:tabs>
          <w:tab w:val="num" w:pos="5040"/>
        </w:tabs>
        <w:ind w:left="5040" w:hanging="360"/>
      </w:pPr>
      <w:rPr>
        <w:rFonts w:ascii="Symbol" w:hAnsi="Symbol" w:hint="default"/>
      </w:rPr>
    </w:lvl>
    <w:lvl w:ilvl="7" w:tplc="3B6E415E" w:tentative="1">
      <w:start w:val="1"/>
      <w:numFmt w:val="bullet"/>
      <w:lvlText w:val=""/>
      <w:lvlJc w:val="left"/>
      <w:pPr>
        <w:tabs>
          <w:tab w:val="num" w:pos="5760"/>
        </w:tabs>
        <w:ind w:left="5760" w:hanging="360"/>
      </w:pPr>
      <w:rPr>
        <w:rFonts w:ascii="Symbol" w:hAnsi="Symbol" w:hint="default"/>
      </w:rPr>
    </w:lvl>
    <w:lvl w:ilvl="8" w:tplc="3B82651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1A1841C6"/>
    <w:multiLevelType w:val="hybridMultilevel"/>
    <w:tmpl w:val="96ACD9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22E5425"/>
    <w:multiLevelType w:val="hybridMultilevel"/>
    <w:tmpl w:val="BCF494E0"/>
    <w:lvl w:ilvl="0" w:tplc="F8D25628">
      <w:numFmt w:val="bullet"/>
      <w:lvlText w:val="-"/>
      <w:lvlJc w:val="left"/>
      <w:pPr>
        <w:ind w:left="720" w:hanging="360"/>
      </w:pPr>
      <w:rPr>
        <w:rFonts w:ascii="Calibri" w:hAnsi="Calibri" w:hint="default"/>
      </w:rPr>
    </w:lvl>
    <w:lvl w:ilvl="1" w:tplc="C6E267FC">
      <w:start w:val="1"/>
      <w:numFmt w:val="bullet"/>
      <w:lvlText w:val="o"/>
      <w:lvlJc w:val="left"/>
      <w:pPr>
        <w:ind w:left="1440" w:hanging="360"/>
      </w:pPr>
      <w:rPr>
        <w:rFonts w:ascii="Courier New" w:hAnsi="Courier New" w:hint="default"/>
      </w:rPr>
    </w:lvl>
    <w:lvl w:ilvl="2" w:tplc="998E74EE">
      <w:start w:val="1"/>
      <w:numFmt w:val="bullet"/>
      <w:lvlText w:val=""/>
      <w:lvlJc w:val="left"/>
      <w:pPr>
        <w:ind w:left="2160" w:hanging="360"/>
      </w:pPr>
      <w:rPr>
        <w:rFonts w:ascii="Wingdings" w:hAnsi="Wingdings" w:hint="default"/>
      </w:rPr>
    </w:lvl>
    <w:lvl w:ilvl="3" w:tplc="6194EDE8">
      <w:start w:val="1"/>
      <w:numFmt w:val="bullet"/>
      <w:lvlText w:val=""/>
      <w:lvlJc w:val="left"/>
      <w:pPr>
        <w:ind w:left="2880" w:hanging="360"/>
      </w:pPr>
      <w:rPr>
        <w:rFonts w:ascii="Symbol" w:hAnsi="Symbol" w:hint="default"/>
      </w:rPr>
    </w:lvl>
    <w:lvl w:ilvl="4" w:tplc="6DDE6CEE">
      <w:start w:val="1"/>
      <w:numFmt w:val="bullet"/>
      <w:lvlText w:val="o"/>
      <w:lvlJc w:val="left"/>
      <w:pPr>
        <w:ind w:left="3600" w:hanging="360"/>
      </w:pPr>
      <w:rPr>
        <w:rFonts w:ascii="Courier New" w:hAnsi="Courier New" w:hint="default"/>
      </w:rPr>
    </w:lvl>
    <w:lvl w:ilvl="5" w:tplc="6002B7E8">
      <w:start w:val="1"/>
      <w:numFmt w:val="bullet"/>
      <w:lvlText w:val=""/>
      <w:lvlJc w:val="left"/>
      <w:pPr>
        <w:ind w:left="4320" w:hanging="360"/>
      </w:pPr>
      <w:rPr>
        <w:rFonts w:ascii="Wingdings" w:hAnsi="Wingdings" w:hint="default"/>
      </w:rPr>
    </w:lvl>
    <w:lvl w:ilvl="6" w:tplc="C66A8918">
      <w:start w:val="1"/>
      <w:numFmt w:val="bullet"/>
      <w:lvlText w:val=""/>
      <w:lvlJc w:val="left"/>
      <w:pPr>
        <w:ind w:left="5040" w:hanging="360"/>
      </w:pPr>
      <w:rPr>
        <w:rFonts w:ascii="Symbol" w:hAnsi="Symbol" w:hint="default"/>
      </w:rPr>
    </w:lvl>
    <w:lvl w:ilvl="7" w:tplc="F5F0A7A2">
      <w:start w:val="1"/>
      <w:numFmt w:val="bullet"/>
      <w:lvlText w:val="o"/>
      <w:lvlJc w:val="left"/>
      <w:pPr>
        <w:ind w:left="5760" w:hanging="360"/>
      </w:pPr>
      <w:rPr>
        <w:rFonts w:ascii="Courier New" w:hAnsi="Courier New" w:hint="default"/>
      </w:rPr>
    </w:lvl>
    <w:lvl w:ilvl="8" w:tplc="99B67C38">
      <w:start w:val="1"/>
      <w:numFmt w:val="bullet"/>
      <w:lvlText w:val=""/>
      <w:lvlJc w:val="left"/>
      <w:pPr>
        <w:ind w:left="6480" w:hanging="360"/>
      </w:pPr>
      <w:rPr>
        <w:rFonts w:ascii="Wingdings" w:hAnsi="Wingdings" w:hint="default"/>
      </w:rPr>
    </w:lvl>
  </w:abstractNum>
  <w:abstractNum w:abstractNumId="22" w15:restartNumberingAfterBreak="0">
    <w:nsid w:val="24465951"/>
    <w:multiLevelType w:val="hybridMultilevel"/>
    <w:tmpl w:val="8FAE9E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8A15737"/>
    <w:multiLevelType w:val="hybridMultilevel"/>
    <w:tmpl w:val="FB3CE334"/>
    <w:lvl w:ilvl="0" w:tplc="040C0019">
      <w:start w:val="1"/>
      <w:numFmt w:val="lowerLetter"/>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C934187"/>
    <w:multiLevelType w:val="hybridMultilevel"/>
    <w:tmpl w:val="2BA0E938"/>
    <w:lvl w:ilvl="0" w:tplc="8CAC37A6">
      <w:start w:val="1"/>
      <w:numFmt w:val="bullet"/>
      <w:lvlText w:val=""/>
      <w:lvlJc w:val="left"/>
      <w:pPr>
        <w:tabs>
          <w:tab w:val="num" w:pos="720"/>
        </w:tabs>
        <w:ind w:left="720" w:hanging="360"/>
      </w:pPr>
      <w:rPr>
        <w:rFonts w:ascii="Symbol" w:hAnsi="Symbol" w:hint="default"/>
      </w:rPr>
    </w:lvl>
    <w:lvl w:ilvl="1" w:tplc="2EFE2584" w:tentative="1">
      <w:start w:val="1"/>
      <w:numFmt w:val="bullet"/>
      <w:lvlText w:val=""/>
      <w:lvlJc w:val="left"/>
      <w:pPr>
        <w:tabs>
          <w:tab w:val="num" w:pos="1440"/>
        </w:tabs>
        <w:ind w:left="1440" w:hanging="360"/>
      </w:pPr>
      <w:rPr>
        <w:rFonts w:ascii="Symbol" w:hAnsi="Symbol" w:hint="default"/>
      </w:rPr>
    </w:lvl>
    <w:lvl w:ilvl="2" w:tplc="92F66766" w:tentative="1">
      <w:start w:val="1"/>
      <w:numFmt w:val="bullet"/>
      <w:lvlText w:val=""/>
      <w:lvlJc w:val="left"/>
      <w:pPr>
        <w:tabs>
          <w:tab w:val="num" w:pos="2160"/>
        </w:tabs>
        <w:ind w:left="2160" w:hanging="360"/>
      </w:pPr>
      <w:rPr>
        <w:rFonts w:ascii="Symbol" w:hAnsi="Symbol" w:hint="default"/>
      </w:rPr>
    </w:lvl>
    <w:lvl w:ilvl="3" w:tplc="4266A220" w:tentative="1">
      <w:start w:val="1"/>
      <w:numFmt w:val="bullet"/>
      <w:lvlText w:val=""/>
      <w:lvlJc w:val="left"/>
      <w:pPr>
        <w:tabs>
          <w:tab w:val="num" w:pos="2880"/>
        </w:tabs>
        <w:ind w:left="2880" w:hanging="360"/>
      </w:pPr>
      <w:rPr>
        <w:rFonts w:ascii="Symbol" w:hAnsi="Symbol" w:hint="default"/>
      </w:rPr>
    </w:lvl>
    <w:lvl w:ilvl="4" w:tplc="37B6D14A" w:tentative="1">
      <w:start w:val="1"/>
      <w:numFmt w:val="bullet"/>
      <w:lvlText w:val=""/>
      <w:lvlJc w:val="left"/>
      <w:pPr>
        <w:tabs>
          <w:tab w:val="num" w:pos="3600"/>
        </w:tabs>
        <w:ind w:left="3600" w:hanging="360"/>
      </w:pPr>
      <w:rPr>
        <w:rFonts w:ascii="Symbol" w:hAnsi="Symbol" w:hint="default"/>
      </w:rPr>
    </w:lvl>
    <w:lvl w:ilvl="5" w:tplc="8DD0F8CA" w:tentative="1">
      <w:start w:val="1"/>
      <w:numFmt w:val="bullet"/>
      <w:lvlText w:val=""/>
      <w:lvlJc w:val="left"/>
      <w:pPr>
        <w:tabs>
          <w:tab w:val="num" w:pos="4320"/>
        </w:tabs>
        <w:ind w:left="4320" w:hanging="360"/>
      </w:pPr>
      <w:rPr>
        <w:rFonts w:ascii="Symbol" w:hAnsi="Symbol" w:hint="default"/>
      </w:rPr>
    </w:lvl>
    <w:lvl w:ilvl="6" w:tplc="15301452" w:tentative="1">
      <w:start w:val="1"/>
      <w:numFmt w:val="bullet"/>
      <w:lvlText w:val=""/>
      <w:lvlJc w:val="left"/>
      <w:pPr>
        <w:tabs>
          <w:tab w:val="num" w:pos="5040"/>
        </w:tabs>
        <w:ind w:left="5040" w:hanging="360"/>
      </w:pPr>
      <w:rPr>
        <w:rFonts w:ascii="Symbol" w:hAnsi="Symbol" w:hint="default"/>
      </w:rPr>
    </w:lvl>
    <w:lvl w:ilvl="7" w:tplc="D6F4EED6" w:tentative="1">
      <w:start w:val="1"/>
      <w:numFmt w:val="bullet"/>
      <w:lvlText w:val=""/>
      <w:lvlJc w:val="left"/>
      <w:pPr>
        <w:tabs>
          <w:tab w:val="num" w:pos="5760"/>
        </w:tabs>
        <w:ind w:left="5760" w:hanging="360"/>
      </w:pPr>
      <w:rPr>
        <w:rFonts w:ascii="Symbol" w:hAnsi="Symbol" w:hint="default"/>
      </w:rPr>
    </w:lvl>
    <w:lvl w:ilvl="8" w:tplc="2AFA335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FB201A1"/>
    <w:multiLevelType w:val="hybridMultilevel"/>
    <w:tmpl w:val="C89A55C0"/>
    <w:lvl w:ilvl="0" w:tplc="040C0019">
      <w:start w:val="1"/>
      <w:numFmt w:val="lowerLetter"/>
      <w:lvlText w:val="%1."/>
      <w:lvlJc w:val="left"/>
      <w:pPr>
        <w:ind w:left="720" w:hanging="360"/>
      </w:pPr>
    </w:lvl>
    <w:lvl w:ilvl="1" w:tplc="F928358C">
      <w:numFmt w:val="bullet"/>
      <w:lvlText w:val=""/>
      <w:lvlJc w:val="left"/>
      <w:pPr>
        <w:ind w:left="1440" w:hanging="360"/>
      </w:pPr>
      <w:rPr>
        <w:rFonts w:ascii="Times New Roman" w:eastAsiaTheme="minorEastAsia" w:hAnsi="Times New Roman" w:cs="Times New Roman"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30BD080B"/>
    <w:multiLevelType w:val="hybridMultilevel"/>
    <w:tmpl w:val="6932FDA0"/>
    <w:lvl w:ilvl="0" w:tplc="0409000F">
      <w:start w:val="1"/>
      <w:numFmt w:val="decimal"/>
      <w:lvlText w:val="%1."/>
      <w:lvlJc w:val="left"/>
      <w:pPr>
        <w:ind w:left="842" w:hanging="360"/>
      </w:pPr>
    </w:lvl>
    <w:lvl w:ilvl="1" w:tplc="04090019">
      <w:start w:val="1"/>
      <w:numFmt w:val="lowerLetter"/>
      <w:lvlText w:val="%2."/>
      <w:lvlJc w:val="left"/>
      <w:pPr>
        <w:ind w:left="1562" w:hanging="360"/>
      </w:pPr>
    </w:lvl>
    <w:lvl w:ilvl="2" w:tplc="0409001B">
      <w:start w:val="1"/>
      <w:numFmt w:val="lowerRoman"/>
      <w:lvlText w:val="%3."/>
      <w:lvlJc w:val="right"/>
      <w:pPr>
        <w:ind w:left="2282" w:hanging="180"/>
      </w:pPr>
    </w:lvl>
    <w:lvl w:ilvl="3" w:tplc="0409000F">
      <w:start w:val="1"/>
      <w:numFmt w:val="decimal"/>
      <w:lvlText w:val="%4."/>
      <w:lvlJc w:val="left"/>
      <w:pPr>
        <w:ind w:left="3002" w:hanging="360"/>
      </w:pPr>
    </w:lvl>
    <w:lvl w:ilvl="4" w:tplc="04090019">
      <w:start w:val="1"/>
      <w:numFmt w:val="lowerLetter"/>
      <w:lvlText w:val="%5."/>
      <w:lvlJc w:val="left"/>
      <w:pPr>
        <w:ind w:left="3722" w:hanging="360"/>
      </w:pPr>
    </w:lvl>
    <w:lvl w:ilvl="5" w:tplc="0409001B">
      <w:start w:val="1"/>
      <w:numFmt w:val="lowerRoman"/>
      <w:lvlText w:val="%6."/>
      <w:lvlJc w:val="right"/>
      <w:pPr>
        <w:ind w:left="4442" w:hanging="180"/>
      </w:pPr>
    </w:lvl>
    <w:lvl w:ilvl="6" w:tplc="0409000F">
      <w:start w:val="1"/>
      <w:numFmt w:val="decimal"/>
      <w:lvlText w:val="%7."/>
      <w:lvlJc w:val="left"/>
      <w:pPr>
        <w:ind w:left="5162" w:hanging="360"/>
      </w:pPr>
    </w:lvl>
    <w:lvl w:ilvl="7" w:tplc="04090019">
      <w:start w:val="1"/>
      <w:numFmt w:val="lowerLetter"/>
      <w:lvlText w:val="%8."/>
      <w:lvlJc w:val="left"/>
      <w:pPr>
        <w:ind w:left="5882" w:hanging="360"/>
      </w:pPr>
    </w:lvl>
    <w:lvl w:ilvl="8" w:tplc="0409001B">
      <w:start w:val="1"/>
      <w:numFmt w:val="lowerRoman"/>
      <w:lvlText w:val="%9."/>
      <w:lvlJc w:val="right"/>
      <w:pPr>
        <w:ind w:left="6602" w:hanging="180"/>
      </w:pPr>
    </w:lvl>
  </w:abstractNum>
  <w:abstractNum w:abstractNumId="27" w15:restartNumberingAfterBreak="0">
    <w:nsid w:val="31B355FD"/>
    <w:multiLevelType w:val="hybridMultilevel"/>
    <w:tmpl w:val="3C4468C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338E04E9"/>
    <w:multiLevelType w:val="hybridMultilevel"/>
    <w:tmpl w:val="BB1223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41C5423"/>
    <w:multiLevelType w:val="hybridMultilevel"/>
    <w:tmpl w:val="60EC9F68"/>
    <w:lvl w:ilvl="0" w:tplc="D0D867EE">
      <w:numFmt w:val="bullet"/>
      <w:lvlText w:val="-"/>
      <w:lvlJc w:val="left"/>
      <w:pPr>
        <w:ind w:left="720" w:hanging="360"/>
      </w:pPr>
      <w:rPr>
        <w:rFonts w:ascii="Calibri" w:hAnsi="Calibri" w:hint="default"/>
      </w:rPr>
    </w:lvl>
    <w:lvl w:ilvl="1" w:tplc="ACEA2440">
      <w:start w:val="1"/>
      <w:numFmt w:val="bullet"/>
      <w:lvlText w:val="o"/>
      <w:lvlJc w:val="left"/>
      <w:pPr>
        <w:ind w:left="1440" w:hanging="360"/>
      </w:pPr>
      <w:rPr>
        <w:rFonts w:ascii="Courier New" w:hAnsi="Courier New" w:hint="default"/>
      </w:rPr>
    </w:lvl>
    <w:lvl w:ilvl="2" w:tplc="F85C7328">
      <w:start w:val="1"/>
      <w:numFmt w:val="bullet"/>
      <w:lvlText w:val=""/>
      <w:lvlJc w:val="left"/>
      <w:pPr>
        <w:ind w:left="2160" w:hanging="360"/>
      </w:pPr>
      <w:rPr>
        <w:rFonts w:ascii="Wingdings" w:hAnsi="Wingdings" w:hint="default"/>
      </w:rPr>
    </w:lvl>
    <w:lvl w:ilvl="3" w:tplc="34CE45DA">
      <w:start w:val="1"/>
      <w:numFmt w:val="bullet"/>
      <w:lvlText w:val=""/>
      <w:lvlJc w:val="left"/>
      <w:pPr>
        <w:ind w:left="2880" w:hanging="360"/>
      </w:pPr>
      <w:rPr>
        <w:rFonts w:ascii="Symbol" w:hAnsi="Symbol" w:hint="default"/>
      </w:rPr>
    </w:lvl>
    <w:lvl w:ilvl="4" w:tplc="42C28F98">
      <w:start w:val="1"/>
      <w:numFmt w:val="bullet"/>
      <w:lvlText w:val="o"/>
      <w:lvlJc w:val="left"/>
      <w:pPr>
        <w:ind w:left="3600" w:hanging="360"/>
      </w:pPr>
      <w:rPr>
        <w:rFonts w:ascii="Courier New" w:hAnsi="Courier New" w:hint="default"/>
      </w:rPr>
    </w:lvl>
    <w:lvl w:ilvl="5" w:tplc="1EB21BD4">
      <w:start w:val="1"/>
      <w:numFmt w:val="bullet"/>
      <w:lvlText w:val=""/>
      <w:lvlJc w:val="left"/>
      <w:pPr>
        <w:ind w:left="4320" w:hanging="360"/>
      </w:pPr>
      <w:rPr>
        <w:rFonts w:ascii="Wingdings" w:hAnsi="Wingdings" w:hint="default"/>
      </w:rPr>
    </w:lvl>
    <w:lvl w:ilvl="6" w:tplc="02969F2A">
      <w:start w:val="1"/>
      <w:numFmt w:val="bullet"/>
      <w:lvlText w:val=""/>
      <w:lvlJc w:val="left"/>
      <w:pPr>
        <w:ind w:left="5040" w:hanging="360"/>
      </w:pPr>
      <w:rPr>
        <w:rFonts w:ascii="Symbol" w:hAnsi="Symbol" w:hint="default"/>
      </w:rPr>
    </w:lvl>
    <w:lvl w:ilvl="7" w:tplc="9F58868E">
      <w:start w:val="1"/>
      <w:numFmt w:val="bullet"/>
      <w:lvlText w:val="o"/>
      <w:lvlJc w:val="left"/>
      <w:pPr>
        <w:ind w:left="5760" w:hanging="360"/>
      </w:pPr>
      <w:rPr>
        <w:rFonts w:ascii="Courier New" w:hAnsi="Courier New" w:hint="default"/>
      </w:rPr>
    </w:lvl>
    <w:lvl w:ilvl="8" w:tplc="5ABA04A4">
      <w:start w:val="1"/>
      <w:numFmt w:val="bullet"/>
      <w:lvlText w:val=""/>
      <w:lvlJc w:val="left"/>
      <w:pPr>
        <w:ind w:left="6480" w:hanging="360"/>
      </w:pPr>
      <w:rPr>
        <w:rFonts w:ascii="Wingdings" w:hAnsi="Wingdings" w:hint="default"/>
      </w:rPr>
    </w:lvl>
  </w:abstractNum>
  <w:abstractNum w:abstractNumId="30" w15:restartNumberingAfterBreak="0">
    <w:nsid w:val="37CE24F1"/>
    <w:multiLevelType w:val="hybridMultilevel"/>
    <w:tmpl w:val="EACE86C4"/>
    <w:lvl w:ilvl="0" w:tplc="95DA742E">
      <w:start w:val="1"/>
      <w:numFmt w:val="bullet"/>
      <w:lvlText w:val=""/>
      <w:lvlJc w:val="left"/>
      <w:pPr>
        <w:tabs>
          <w:tab w:val="num" w:pos="720"/>
        </w:tabs>
        <w:ind w:left="720" w:hanging="360"/>
      </w:pPr>
      <w:rPr>
        <w:rFonts w:ascii="Symbol" w:hAnsi="Symbol" w:hint="default"/>
      </w:rPr>
    </w:lvl>
    <w:lvl w:ilvl="1" w:tplc="73527E58" w:tentative="1">
      <w:start w:val="1"/>
      <w:numFmt w:val="bullet"/>
      <w:lvlText w:val=""/>
      <w:lvlJc w:val="left"/>
      <w:pPr>
        <w:tabs>
          <w:tab w:val="num" w:pos="1440"/>
        </w:tabs>
        <w:ind w:left="1440" w:hanging="360"/>
      </w:pPr>
      <w:rPr>
        <w:rFonts w:ascii="Symbol" w:hAnsi="Symbol" w:hint="default"/>
      </w:rPr>
    </w:lvl>
    <w:lvl w:ilvl="2" w:tplc="88303354" w:tentative="1">
      <w:start w:val="1"/>
      <w:numFmt w:val="bullet"/>
      <w:lvlText w:val=""/>
      <w:lvlJc w:val="left"/>
      <w:pPr>
        <w:tabs>
          <w:tab w:val="num" w:pos="2160"/>
        </w:tabs>
        <w:ind w:left="2160" w:hanging="360"/>
      </w:pPr>
      <w:rPr>
        <w:rFonts w:ascii="Symbol" w:hAnsi="Symbol" w:hint="default"/>
      </w:rPr>
    </w:lvl>
    <w:lvl w:ilvl="3" w:tplc="AC640304" w:tentative="1">
      <w:start w:val="1"/>
      <w:numFmt w:val="bullet"/>
      <w:lvlText w:val=""/>
      <w:lvlJc w:val="left"/>
      <w:pPr>
        <w:tabs>
          <w:tab w:val="num" w:pos="2880"/>
        </w:tabs>
        <w:ind w:left="2880" w:hanging="360"/>
      </w:pPr>
      <w:rPr>
        <w:rFonts w:ascii="Symbol" w:hAnsi="Symbol" w:hint="default"/>
      </w:rPr>
    </w:lvl>
    <w:lvl w:ilvl="4" w:tplc="315E6266" w:tentative="1">
      <w:start w:val="1"/>
      <w:numFmt w:val="bullet"/>
      <w:lvlText w:val=""/>
      <w:lvlJc w:val="left"/>
      <w:pPr>
        <w:tabs>
          <w:tab w:val="num" w:pos="3600"/>
        </w:tabs>
        <w:ind w:left="3600" w:hanging="360"/>
      </w:pPr>
      <w:rPr>
        <w:rFonts w:ascii="Symbol" w:hAnsi="Symbol" w:hint="default"/>
      </w:rPr>
    </w:lvl>
    <w:lvl w:ilvl="5" w:tplc="7FA8D186" w:tentative="1">
      <w:start w:val="1"/>
      <w:numFmt w:val="bullet"/>
      <w:lvlText w:val=""/>
      <w:lvlJc w:val="left"/>
      <w:pPr>
        <w:tabs>
          <w:tab w:val="num" w:pos="4320"/>
        </w:tabs>
        <w:ind w:left="4320" w:hanging="360"/>
      </w:pPr>
      <w:rPr>
        <w:rFonts w:ascii="Symbol" w:hAnsi="Symbol" w:hint="default"/>
      </w:rPr>
    </w:lvl>
    <w:lvl w:ilvl="6" w:tplc="A4C6D56C" w:tentative="1">
      <w:start w:val="1"/>
      <w:numFmt w:val="bullet"/>
      <w:lvlText w:val=""/>
      <w:lvlJc w:val="left"/>
      <w:pPr>
        <w:tabs>
          <w:tab w:val="num" w:pos="5040"/>
        </w:tabs>
        <w:ind w:left="5040" w:hanging="360"/>
      </w:pPr>
      <w:rPr>
        <w:rFonts w:ascii="Symbol" w:hAnsi="Symbol" w:hint="default"/>
      </w:rPr>
    </w:lvl>
    <w:lvl w:ilvl="7" w:tplc="37F8B3B4" w:tentative="1">
      <w:start w:val="1"/>
      <w:numFmt w:val="bullet"/>
      <w:lvlText w:val=""/>
      <w:lvlJc w:val="left"/>
      <w:pPr>
        <w:tabs>
          <w:tab w:val="num" w:pos="5760"/>
        </w:tabs>
        <w:ind w:left="5760" w:hanging="360"/>
      </w:pPr>
      <w:rPr>
        <w:rFonts w:ascii="Symbol" w:hAnsi="Symbol" w:hint="default"/>
      </w:rPr>
    </w:lvl>
    <w:lvl w:ilvl="8" w:tplc="8E526936"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3A797AF7"/>
    <w:multiLevelType w:val="hybridMultilevel"/>
    <w:tmpl w:val="2EACF5EE"/>
    <w:lvl w:ilvl="0" w:tplc="4354506A">
      <w:start w:val="1"/>
      <w:numFmt w:val="bullet"/>
      <w:lvlText w:val=""/>
      <w:lvlJc w:val="left"/>
      <w:pPr>
        <w:tabs>
          <w:tab w:val="num" w:pos="720"/>
        </w:tabs>
        <w:ind w:left="720" w:hanging="360"/>
      </w:pPr>
      <w:rPr>
        <w:rFonts w:ascii="Symbol" w:hAnsi="Symbol" w:hint="default"/>
      </w:rPr>
    </w:lvl>
    <w:lvl w:ilvl="1" w:tplc="455A18E2" w:tentative="1">
      <w:start w:val="1"/>
      <w:numFmt w:val="bullet"/>
      <w:lvlText w:val=""/>
      <w:lvlJc w:val="left"/>
      <w:pPr>
        <w:tabs>
          <w:tab w:val="num" w:pos="1440"/>
        </w:tabs>
        <w:ind w:left="1440" w:hanging="360"/>
      </w:pPr>
      <w:rPr>
        <w:rFonts w:ascii="Symbol" w:hAnsi="Symbol" w:hint="default"/>
      </w:rPr>
    </w:lvl>
    <w:lvl w:ilvl="2" w:tplc="E9E24970" w:tentative="1">
      <w:start w:val="1"/>
      <w:numFmt w:val="bullet"/>
      <w:lvlText w:val=""/>
      <w:lvlJc w:val="left"/>
      <w:pPr>
        <w:tabs>
          <w:tab w:val="num" w:pos="2160"/>
        </w:tabs>
        <w:ind w:left="2160" w:hanging="360"/>
      </w:pPr>
      <w:rPr>
        <w:rFonts w:ascii="Symbol" w:hAnsi="Symbol" w:hint="default"/>
      </w:rPr>
    </w:lvl>
    <w:lvl w:ilvl="3" w:tplc="B87C1E0E" w:tentative="1">
      <w:start w:val="1"/>
      <w:numFmt w:val="bullet"/>
      <w:lvlText w:val=""/>
      <w:lvlJc w:val="left"/>
      <w:pPr>
        <w:tabs>
          <w:tab w:val="num" w:pos="2880"/>
        </w:tabs>
        <w:ind w:left="2880" w:hanging="360"/>
      </w:pPr>
      <w:rPr>
        <w:rFonts w:ascii="Symbol" w:hAnsi="Symbol" w:hint="default"/>
      </w:rPr>
    </w:lvl>
    <w:lvl w:ilvl="4" w:tplc="82A20E34" w:tentative="1">
      <w:start w:val="1"/>
      <w:numFmt w:val="bullet"/>
      <w:lvlText w:val=""/>
      <w:lvlJc w:val="left"/>
      <w:pPr>
        <w:tabs>
          <w:tab w:val="num" w:pos="3600"/>
        </w:tabs>
        <w:ind w:left="3600" w:hanging="360"/>
      </w:pPr>
      <w:rPr>
        <w:rFonts w:ascii="Symbol" w:hAnsi="Symbol" w:hint="default"/>
      </w:rPr>
    </w:lvl>
    <w:lvl w:ilvl="5" w:tplc="45AC5BFE" w:tentative="1">
      <w:start w:val="1"/>
      <w:numFmt w:val="bullet"/>
      <w:lvlText w:val=""/>
      <w:lvlJc w:val="left"/>
      <w:pPr>
        <w:tabs>
          <w:tab w:val="num" w:pos="4320"/>
        </w:tabs>
        <w:ind w:left="4320" w:hanging="360"/>
      </w:pPr>
      <w:rPr>
        <w:rFonts w:ascii="Symbol" w:hAnsi="Symbol" w:hint="default"/>
      </w:rPr>
    </w:lvl>
    <w:lvl w:ilvl="6" w:tplc="7DCEB6A6" w:tentative="1">
      <w:start w:val="1"/>
      <w:numFmt w:val="bullet"/>
      <w:lvlText w:val=""/>
      <w:lvlJc w:val="left"/>
      <w:pPr>
        <w:tabs>
          <w:tab w:val="num" w:pos="5040"/>
        </w:tabs>
        <w:ind w:left="5040" w:hanging="360"/>
      </w:pPr>
      <w:rPr>
        <w:rFonts w:ascii="Symbol" w:hAnsi="Symbol" w:hint="default"/>
      </w:rPr>
    </w:lvl>
    <w:lvl w:ilvl="7" w:tplc="AC2ED3AE" w:tentative="1">
      <w:start w:val="1"/>
      <w:numFmt w:val="bullet"/>
      <w:lvlText w:val=""/>
      <w:lvlJc w:val="left"/>
      <w:pPr>
        <w:tabs>
          <w:tab w:val="num" w:pos="5760"/>
        </w:tabs>
        <w:ind w:left="5760" w:hanging="360"/>
      </w:pPr>
      <w:rPr>
        <w:rFonts w:ascii="Symbol" w:hAnsi="Symbol" w:hint="default"/>
      </w:rPr>
    </w:lvl>
    <w:lvl w:ilvl="8" w:tplc="3DC03948"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46206BA1"/>
    <w:multiLevelType w:val="hybridMultilevel"/>
    <w:tmpl w:val="C23626CE"/>
    <w:lvl w:ilvl="0" w:tplc="1BF86808">
      <w:start w:val="1"/>
      <w:numFmt w:val="bullet"/>
      <w:lvlText w:val=""/>
      <w:lvlJc w:val="left"/>
      <w:pPr>
        <w:tabs>
          <w:tab w:val="num" w:pos="720"/>
        </w:tabs>
        <w:ind w:left="720" w:hanging="360"/>
      </w:pPr>
      <w:rPr>
        <w:rFonts w:ascii="Symbol" w:hAnsi="Symbol" w:hint="default"/>
      </w:rPr>
    </w:lvl>
    <w:lvl w:ilvl="1" w:tplc="66345F8E" w:tentative="1">
      <w:start w:val="1"/>
      <w:numFmt w:val="bullet"/>
      <w:lvlText w:val=""/>
      <w:lvlJc w:val="left"/>
      <w:pPr>
        <w:tabs>
          <w:tab w:val="num" w:pos="1440"/>
        </w:tabs>
        <w:ind w:left="1440" w:hanging="360"/>
      </w:pPr>
      <w:rPr>
        <w:rFonts w:ascii="Symbol" w:hAnsi="Symbol" w:hint="default"/>
      </w:rPr>
    </w:lvl>
    <w:lvl w:ilvl="2" w:tplc="6A0CC038" w:tentative="1">
      <w:start w:val="1"/>
      <w:numFmt w:val="bullet"/>
      <w:lvlText w:val=""/>
      <w:lvlJc w:val="left"/>
      <w:pPr>
        <w:tabs>
          <w:tab w:val="num" w:pos="2160"/>
        </w:tabs>
        <w:ind w:left="2160" w:hanging="360"/>
      </w:pPr>
      <w:rPr>
        <w:rFonts w:ascii="Symbol" w:hAnsi="Symbol" w:hint="default"/>
      </w:rPr>
    </w:lvl>
    <w:lvl w:ilvl="3" w:tplc="B06A6BA0" w:tentative="1">
      <w:start w:val="1"/>
      <w:numFmt w:val="bullet"/>
      <w:lvlText w:val=""/>
      <w:lvlJc w:val="left"/>
      <w:pPr>
        <w:tabs>
          <w:tab w:val="num" w:pos="2880"/>
        </w:tabs>
        <w:ind w:left="2880" w:hanging="360"/>
      </w:pPr>
      <w:rPr>
        <w:rFonts w:ascii="Symbol" w:hAnsi="Symbol" w:hint="default"/>
      </w:rPr>
    </w:lvl>
    <w:lvl w:ilvl="4" w:tplc="54E0ADC6" w:tentative="1">
      <w:start w:val="1"/>
      <w:numFmt w:val="bullet"/>
      <w:lvlText w:val=""/>
      <w:lvlJc w:val="left"/>
      <w:pPr>
        <w:tabs>
          <w:tab w:val="num" w:pos="3600"/>
        </w:tabs>
        <w:ind w:left="3600" w:hanging="360"/>
      </w:pPr>
      <w:rPr>
        <w:rFonts w:ascii="Symbol" w:hAnsi="Symbol" w:hint="default"/>
      </w:rPr>
    </w:lvl>
    <w:lvl w:ilvl="5" w:tplc="1D1AB2A2" w:tentative="1">
      <w:start w:val="1"/>
      <w:numFmt w:val="bullet"/>
      <w:lvlText w:val=""/>
      <w:lvlJc w:val="left"/>
      <w:pPr>
        <w:tabs>
          <w:tab w:val="num" w:pos="4320"/>
        </w:tabs>
        <w:ind w:left="4320" w:hanging="360"/>
      </w:pPr>
      <w:rPr>
        <w:rFonts w:ascii="Symbol" w:hAnsi="Symbol" w:hint="default"/>
      </w:rPr>
    </w:lvl>
    <w:lvl w:ilvl="6" w:tplc="609E2AC4" w:tentative="1">
      <w:start w:val="1"/>
      <w:numFmt w:val="bullet"/>
      <w:lvlText w:val=""/>
      <w:lvlJc w:val="left"/>
      <w:pPr>
        <w:tabs>
          <w:tab w:val="num" w:pos="5040"/>
        </w:tabs>
        <w:ind w:left="5040" w:hanging="360"/>
      </w:pPr>
      <w:rPr>
        <w:rFonts w:ascii="Symbol" w:hAnsi="Symbol" w:hint="default"/>
      </w:rPr>
    </w:lvl>
    <w:lvl w:ilvl="7" w:tplc="F1A4CEAE" w:tentative="1">
      <w:start w:val="1"/>
      <w:numFmt w:val="bullet"/>
      <w:lvlText w:val=""/>
      <w:lvlJc w:val="left"/>
      <w:pPr>
        <w:tabs>
          <w:tab w:val="num" w:pos="5760"/>
        </w:tabs>
        <w:ind w:left="5760" w:hanging="360"/>
      </w:pPr>
      <w:rPr>
        <w:rFonts w:ascii="Symbol" w:hAnsi="Symbol" w:hint="default"/>
      </w:rPr>
    </w:lvl>
    <w:lvl w:ilvl="8" w:tplc="68D0838A"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4AC45A6B"/>
    <w:multiLevelType w:val="hybridMultilevel"/>
    <w:tmpl w:val="6B64724E"/>
    <w:lvl w:ilvl="0" w:tplc="B1BE58B8">
      <w:numFmt w:val="bullet"/>
      <w:lvlText w:val="-"/>
      <w:lvlJc w:val="left"/>
      <w:pPr>
        <w:ind w:left="720" w:hanging="360"/>
      </w:pPr>
      <w:rPr>
        <w:rFonts w:ascii="Calibri" w:hAnsi="Calibri" w:hint="default"/>
      </w:rPr>
    </w:lvl>
    <w:lvl w:ilvl="1" w:tplc="E7EE210C">
      <w:start w:val="1"/>
      <w:numFmt w:val="bullet"/>
      <w:lvlText w:val="o"/>
      <w:lvlJc w:val="left"/>
      <w:pPr>
        <w:ind w:left="1440" w:hanging="360"/>
      </w:pPr>
      <w:rPr>
        <w:rFonts w:ascii="Courier New" w:hAnsi="Courier New" w:hint="default"/>
      </w:rPr>
    </w:lvl>
    <w:lvl w:ilvl="2" w:tplc="4A1ECE18">
      <w:start w:val="1"/>
      <w:numFmt w:val="bullet"/>
      <w:lvlText w:val=""/>
      <w:lvlJc w:val="left"/>
      <w:pPr>
        <w:ind w:left="2160" w:hanging="360"/>
      </w:pPr>
      <w:rPr>
        <w:rFonts w:ascii="Wingdings" w:hAnsi="Wingdings" w:hint="default"/>
      </w:rPr>
    </w:lvl>
    <w:lvl w:ilvl="3" w:tplc="05A627E6">
      <w:start w:val="1"/>
      <w:numFmt w:val="bullet"/>
      <w:lvlText w:val=""/>
      <w:lvlJc w:val="left"/>
      <w:pPr>
        <w:ind w:left="2880" w:hanging="360"/>
      </w:pPr>
      <w:rPr>
        <w:rFonts w:ascii="Symbol" w:hAnsi="Symbol" w:hint="default"/>
      </w:rPr>
    </w:lvl>
    <w:lvl w:ilvl="4" w:tplc="F9560DCA">
      <w:start w:val="1"/>
      <w:numFmt w:val="bullet"/>
      <w:lvlText w:val="o"/>
      <w:lvlJc w:val="left"/>
      <w:pPr>
        <w:ind w:left="3600" w:hanging="360"/>
      </w:pPr>
      <w:rPr>
        <w:rFonts w:ascii="Courier New" w:hAnsi="Courier New" w:hint="default"/>
      </w:rPr>
    </w:lvl>
    <w:lvl w:ilvl="5" w:tplc="80FE1196">
      <w:start w:val="1"/>
      <w:numFmt w:val="bullet"/>
      <w:lvlText w:val=""/>
      <w:lvlJc w:val="left"/>
      <w:pPr>
        <w:ind w:left="4320" w:hanging="360"/>
      </w:pPr>
      <w:rPr>
        <w:rFonts w:ascii="Wingdings" w:hAnsi="Wingdings" w:hint="default"/>
      </w:rPr>
    </w:lvl>
    <w:lvl w:ilvl="6" w:tplc="2A36E4AA">
      <w:start w:val="1"/>
      <w:numFmt w:val="bullet"/>
      <w:lvlText w:val=""/>
      <w:lvlJc w:val="left"/>
      <w:pPr>
        <w:ind w:left="5040" w:hanging="360"/>
      </w:pPr>
      <w:rPr>
        <w:rFonts w:ascii="Symbol" w:hAnsi="Symbol" w:hint="default"/>
      </w:rPr>
    </w:lvl>
    <w:lvl w:ilvl="7" w:tplc="ECA2B64A">
      <w:start w:val="1"/>
      <w:numFmt w:val="bullet"/>
      <w:lvlText w:val="o"/>
      <w:lvlJc w:val="left"/>
      <w:pPr>
        <w:ind w:left="5760" w:hanging="360"/>
      </w:pPr>
      <w:rPr>
        <w:rFonts w:ascii="Courier New" w:hAnsi="Courier New" w:hint="default"/>
      </w:rPr>
    </w:lvl>
    <w:lvl w:ilvl="8" w:tplc="A240F24C">
      <w:start w:val="1"/>
      <w:numFmt w:val="bullet"/>
      <w:lvlText w:val=""/>
      <w:lvlJc w:val="left"/>
      <w:pPr>
        <w:ind w:left="6480" w:hanging="360"/>
      </w:pPr>
      <w:rPr>
        <w:rFonts w:ascii="Wingdings" w:hAnsi="Wingdings" w:hint="default"/>
      </w:rPr>
    </w:lvl>
  </w:abstractNum>
  <w:abstractNum w:abstractNumId="34" w15:restartNumberingAfterBreak="0">
    <w:nsid w:val="52135EBF"/>
    <w:multiLevelType w:val="hybridMultilevel"/>
    <w:tmpl w:val="96ACD9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3DC6A66"/>
    <w:multiLevelType w:val="hybridMultilevel"/>
    <w:tmpl w:val="549C7180"/>
    <w:lvl w:ilvl="0" w:tplc="B5760AA4">
      <w:start w:val="1"/>
      <w:numFmt w:val="bullet"/>
      <w:lvlText w:val=""/>
      <w:lvlJc w:val="left"/>
      <w:pPr>
        <w:tabs>
          <w:tab w:val="num" w:pos="720"/>
        </w:tabs>
        <w:ind w:left="720" w:hanging="360"/>
      </w:pPr>
      <w:rPr>
        <w:rFonts w:ascii="Symbol" w:hAnsi="Symbol" w:hint="default"/>
      </w:rPr>
    </w:lvl>
    <w:lvl w:ilvl="1" w:tplc="9056AB82" w:tentative="1">
      <w:start w:val="1"/>
      <w:numFmt w:val="bullet"/>
      <w:lvlText w:val=""/>
      <w:lvlJc w:val="left"/>
      <w:pPr>
        <w:tabs>
          <w:tab w:val="num" w:pos="1440"/>
        </w:tabs>
        <w:ind w:left="1440" w:hanging="360"/>
      </w:pPr>
      <w:rPr>
        <w:rFonts w:ascii="Symbol" w:hAnsi="Symbol" w:hint="default"/>
      </w:rPr>
    </w:lvl>
    <w:lvl w:ilvl="2" w:tplc="4D54E032" w:tentative="1">
      <w:start w:val="1"/>
      <w:numFmt w:val="bullet"/>
      <w:lvlText w:val=""/>
      <w:lvlJc w:val="left"/>
      <w:pPr>
        <w:tabs>
          <w:tab w:val="num" w:pos="2160"/>
        </w:tabs>
        <w:ind w:left="2160" w:hanging="360"/>
      </w:pPr>
      <w:rPr>
        <w:rFonts w:ascii="Symbol" w:hAnsi="Symbol" w:hint="default"/>
      </w:rPr>
    </w:lvl>
    <w:lvl w:ilvl="3" w:tplc="97D0B4EA" w:tentative="1">
      <w:start w:val="1"/>
      <w:numFmt w:val="bullet"/>
      <w:lvlText w:val=""/>
      <w:lvlJc w:val="left"/>
      <w:pPr>
        <w:tabs>
          <w:tab w:val="num" w:pos="2880"/>
        </w:tabs>
        <w:ind w:left="2880" w:hanging="360"/>
      </w:pPr>
      <w:rPr>
        <w:rFonts w:ascii="Symbol" w:hAnsi="Symbol" w:hint="default"/>
      </w:rPr>
    </w:lvl>
    <w:lvl w:ilvl="4" w:tplc="F5CA0F3C" w:tentative="1">
      <w:start w:val="1"/>
      <w:numFmt w:val="bullet"/>
      <w:lvlText w:val=""/>
      <w:lvlJc w:val="left"/>
      <w:pPr>
        <w:tabs>
          <w:tab w:val="num" w:pos="3600"/>
        </w:tabs>
        <w:ind w:left="3600" w:hanging="360"/>
      </w:pPr>
      <w:rPr>
        <w:rFonts w:ascii="Symbol" w:hAnsi="Symbol" w:hint="default"/>
      </w:rPr>
    </w:lvl>
    <w:lvl w:ilvl="5" w:tplc="D88E7444" w:tentative="1">
      <w:start w:val="1"/>
      <w:numFmt w:val="bullet"/>
      <w:lvlText w:val=""/>
      <w:lvlJc w:val="left"/>
      <w:pPr>
        <w:tabs>
          <w:tab w:val="num" w:pos="4320"/>
        </w:tabs>
        <w:ind w:left="4320" w:hanging="360"/>
      </w:pPr>
      <w:rPr>
        <w:rFonts w:ascii="Symbol" w:hAnsi="Symbol" w:hint="default"/>
      </w:rPr>
    </w:lvl>
    <w:lvl w:ilvl="6" w:tplc="DE5ACE56" w:tentative="1">
      <w:start w:val="1"/>
      <w:numFmt w:val="bullet"/>
      <w:lvlText w:val=""/>
      <w:lvlJc w:val="left"/>
      <w:pPr>
        <w:tabs>
          <w:tab w:val="num" w:pos="5040"/>
        </w:tabs>
        <w:ind w:left="5040" w:hanging="360"/>
      </w:pPr>
      <w:rPr>
        <w:rFonts w:ascii="Symbol" w:hAnsi="Symbol" w:hint="default"/>
      </w:rPr>
    </w:lvl>
    <w:lvl w:ilvl="7" w:tplc="6FD26130" w:tentative="1">
      <w:start w:val="1"/>
      <w:numFmt w:val="bullet"/>
      <w:lvlText w:val=""/>
      <w:lvlJc w:val="left"/>
      <w:pPr>
        <w:tabs>
          <w:tab w:val="num" w:pos="5760"/>
        </w:tabs>
        <w:ind w:left="5760" w:hanging="360"/>
      </w:pPr>
      <w:rPr>
        <w:rFonts w:ascii="Symbol" w:hAnsi="Symbol" w:hint="default"/>
      </w:rPr>
    </w:lvl>
    <w:lvl w:ilvl="8" w:tplc="C832BE8A"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55991F25"/>
    <w:multiLevelType w:val="hybridMultilevel"/>
    <w:tmpl w:val="EE8ACA16"/>
    <w:lvl w:ilvl="0" w:tplc="58063EE6">
      <w:start w:val="1"/>
      <w:numFmt w:val="bullet"/>
      <w:lvlText w:val=""/>
      <w:lvlJc w:val="left"/>
      <w:pPr>
        <w:tabs>
          <w:tab w:val="num" w:pos="720"/>
        </w:tabs>
        <w:ind w:left="720" w:hanging="360"/>
      </w:pPr>
      <w:rPr>
        <w:rFonts w:ascii="Symbol" w:hAnsi="Symbol" w:hint="default"/>
      </w:rPr>
    </w:lvl>
    <w:lvl w:ilvl="1" w:tplc="88C6BE86" w:tentative="1">
      <w:start w:val="1"/>
      <w:numFmt w:val="bullet"/>
      <w:lvlText w:val=""/>
      <w:lvlJc w:val="left"/>
      <w:pPr>
        <w:tabs>
          <w:tab w:val="num" w:pos="1440"/>
        </w:tabs>
        <w:ind w:left="1440" w:hanging="360"/>
      </w:pPr>
      <w:rPr>
        <w:rFonts w:ascii="Symbol" w:hAnsi="Symbol" w:hint="default"/>
      </w:rPr>
    </w:lvl>
    <w:lvl w:ilvl="2" w:tplc="C5A28452" w:tentative="1">
      <w:start w:val="1"/>
      <w:numFmt w:val="bullet"/>
      <w:lvlText w:val=""/>
      <w:lvlJc w:val="left"/>
      <w:pPr>
        <w:tabs>
          <w:tab w:val="num" w:pos="2160"/>
        </w:tabs>
        <w:ind w:left="2160" w:hanging="360"/>
      </w:pPr>
      <w:rPr>
        <w:rFonts w:ascii="Symbol" w:hAnsi="Symbol" w:hint="default"/>
      </w:rPr>
    </w:lvl>
    <w:lvl w:ilvl="3" w:tplc="D2DE3B5E" w:tentative="1">
      <w:start w:val="1"/>
      <w:numFmt w:val="bullet"/>
      <w:lvlText w:val=""/>
      <w:lvlJc w:val="left"/>
      <w:pPr>
        <w:tabs>
          <w:tab w:val="num" w:pos="2880"/>
        </w:tabs>
        <w:ind w:left="2880" w:hanging="360"/>
      </w:pPr>
      <w:rPr>
        <w:rFonts w:ascii="Symbol" w:hAnsi="Symbol" w:hint="default"/>
      </w:rPr>
    </w:lvl>
    <w:lvl w:ilvl="4" w:tplc="F6445484" w:tentative="1">
      <w:start w:val="1"/>
      <w:numFmt w:val="bullet"/>
      <w:lvlText w:val=""/>
      <w:lvlJc w:val="left"/>
      <w:pPr>
        <w:tabs>
          <w:tab w:val="num" w:pos="3600"/>
        </w:tabs>
        <w:ind w:left="3600" w:hanging="360"/>
      </w:pPr>
      <w:rPr>
        <w:rFonts w:ascii="Symbol" w:hAnsi="Symbol" w:hint="default"/>
      </w:rPr>
    </w:lvl>
    <w:lvl w:ilvl="5" w:tplc="B8A047AA" w:tentative="1">
      <w:start w:val="1"/>
      <w:numFmt w:val="bullet"/>
      <w:lvlText w:val=""/>
      <w:lvlJc w:val="left"/>
      <w:pPr>
        <w:tabs>
          <w:tab w:val="num" w:pos="4320"/>
        </w:tabs>
        <w:ind w:left="4320" w:hanging="360"/>
      </w:pPr>
      <w:rPr>
        <w:rFonts w:ascii="Symbol" w:hAnsi="Symbol" w:hint="default"/>
      </w:rPr>
    </w:lvl>
    <w:lvl w:ilvl="6" w:tplc="CFE4F348" w:tentative="1">
      <w:start w:val="1"/>
      <w:numFmt w:val="bullet"/>
      <w:lvlText w:val=""/>
      <w:lvlJc w:val="left"/>
      <w:pPr>
        <w:tabs>
          <w:tab w:val="num" w:pos="5040"/>
        </w:tabs>
        <w:ind w:left="5040" w:hanging="360"/>
      </w:pPr>
      <w:rPr>
        <w:rFonts w:ascii="Symbol" w:hAnsi="Symbol" w:hint="default"/>
      </w:rPr>
    </w:lvl>
    <w:lvl w:ilvl="7" w:tplc="B928E86C" w:tentative="1">
      <w:start w:val="1"/>
      <w:numFmt w:val="bullet"/>
      <w:lvlText w:val=""/>
      <w:lvlJc w:val="left"/>
      <w:pPr>
        <w:tabs>
          <w:tab w:val="num" w:pos="5760"/>
        </w:tabs>
        <w:ind w:left="5760" w:hanging="360"/>
      </w:pPr>
      <w:rPr>
        <w:rFonts w:ascii="Symbol" w:hAnsi="Symbol" w:hint="default"/>
      </w:rPr>
    </w:lvl>
    <w:lvl w:ilvl="8" w:tplc="F8243996"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69724E0"/>
    <w:multiLevelType w:val="hybridMultilevel"/>
    <w:tmpl w:val="020A917A"/>
    <w:lvl w:ilvl="0" w:tplc="B2CA5CEC">
      <w:start w:val="1"/>
      <w:numFmt w:val="bullet"/>
      <w:lvlText w:val="-"/>
      <w:lvlJc w:val="left"/>
      <w:pPr>
        <w:ind w:left="360" w:hanging="360"/>
      </w:pPr>
      <w:rPr>
        <w:rFonts w:ascii="Times New Roman" w:eastAsia="DengXian" w:hAnsi="Times New Roman" w:cs="Times New Roman" w:hint="default"/>
      </w:rPr>
    </w:lvl>
    <w:lvl w:ilvl="1" w:tplc="AAB0BE82">
      <w:start w:val="1"/>
      <w:numFmt w:val="bullet"/>
      <w:lvlText w:val="-"/>
      <w:lvlJc w:val="left"/>
      <w:pPr>
        <w:ind w:left="1080" w:hanging="360"/>
      </w:pPr>
      <w:rPr>
        <w:rFonts w:ascii="Times New Roman" w:eastAsiaTheme="minorEastAsia" w:hAnsi="Times New Roman" w:cs="Times New Roman" w:hint="default"/>
      </w:rPr>
    </w:lvl>
    <w:lvl w:ilvl="2" w:tplc="08090001">
      <w:start w:val="1"/>
      <w:numFmt w:val="bullet"/>
      <w:lvlText w:val=""/>
      <w:lvlJc w:val="left"/>
      <w:pPr>
        <w:ind w:left="1800" w:hanging="360"/>
      </w:pPr>
      <w:rPr>
        <w:rFonts w:ascii="Symbol" w:hAnsi="Symbol"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8" w15:restartNumberingAfterBreak="0">
    <w:nsid w:val="57DC53AC"/>
    <w:multiLevelType w:val="hybridMultilevel"/>
    <w:tmpl w:val="56848674"/>
    <w:lvl w:ilvl="0" w:tplc="7B503012">
      <w:start w:val="1"/>
      <w:numFmt w:val="bullet"/>
      <w:lvlText w:val=""/>
      <w:lvlJc w:val="left"/>
      <w:pPr>
        <w:tabs>
          <w:tab w:val="num" w:pos="720"/>
        </w:tabs>
        <w:ind w:left="720" w:hanging="360"/>
      </w:pPr>
      <w:rPr>
        <w:rFonts w:ascii="Symbol" w:hAnsi="Symbol" w:hint="default"/>
      </w:rPr>
    </w:lvl>
    <w:lvl w:ilvl="1" w:tplc="A91E744E" w:tentative="1">
      <w:start w:val="1"/>
      <w:numFmt w:val="bullet"/>
      <w:lvlText w:val=""/>
      <w:lvlJc w:val="left"/>
      <w:pPr>
        <w:tabs>
          <w:tab w:val="num" w:pos="1440"/>
        </w:tabs>
        <w:ind w:left="1440" w:hanging="360"/>
      </w:pPr>
      <w:rPr>
        <w:rFonts w:ascii="Symbol" w:hAnsi="Symbol" w:hint="default"/>
      </w:rPr>
    </w:lvl>
    <w:lvl w:ilvl="2" w:tplc="42562C50" w:tentative="1">
      <w:start w:val="1"/>
      <w:numFmt w:val="bullet"/>
      <w:lvlText w:val=""/>
      <w:lvlJc w:val="left"/>
      <w:pPr>
        <w:tabs>
          <w:tab w:val="num" w:pos="2160"/>
        </w:tabs>
        <w:ind w:left="2160" w:hanging="360"/>
      </w:pPr>
      <w:rPr>
        <w:rFonts w:ascii="Symbol" w:hAnsi="Symbol" w:hint="default"/>
      </w:rPr>
    </w:lvl>
    <w:lvl w:ilvl="3" w:tplc="767ABA98" w:tentative="1">
      <w:start w:val="1"/>
      <w:numFmt w:val="bullet"/>
      <w:lvlText w:val=""/>
      <w:lvlJc w:val="left"/>
      <w:pPr>
        <w:tabs>
          <w:tab w:val="num" w:pos="2880"/>
        </w:tabs>
        <w:ind w:left="2880" w:hanging="360"/>
      </w:pPr>
      <w:rPr>
        <w:rFonts w:ascii="Symbol" w:hAnsi="Symbol" w:hint="default"/>
      </w:rPr>
    </w:lvl>
    <w:lvl w:ilvl="4" w:tplc="C7A23712" w:tentative="1">
      <w:start w:val="1"/>
      <w:numFmt w:val="bullet"/>
      <w:lvlText w:val=""/>
      <w:lvlJc w:val="left"/>
      <w:pPr>
        <w:tabs>
          <w:tab w:val="num" w:pos="3600"/>
        </w:tabs>
        <w:ind w:left="3600" w:hanging="360"/>
      </w:pPr>
      <w:rPr>
        <w:rFonts w:ascii="Symbol" w:hAnsi="Symbol" w:hint="default"/>
      </w:rPr>
    </w:lvl>
    <w:lvl w:ilvl="5" w:tplc="316C817A" w:tentative="1">
      <w:start w:val="1"/>
      <w:numFmt w:val="bullet"/>
      <w:lvlText w:val=""/>
      <w:lvlJc w:val="left"/>
      <w:pPr>
        <w:tabs>
          <w:tab w:val="num" w:pos="4320"/>
        </w:tabs>
        <w:ind w:left="4320" w:hanging="360"/>
      </w:pPr>
      <w:rPr>
        <w:rFonts w:ascii="Symbol" w:hAnsi="Symbol" w:hint="default"/>
      </w:rPr>
    </w:lvl>
    <w:lvl w:ilvl="6" w:tplc="CA8288CC" w:tentative="1">
      <w:start w:val="1"/>
      <w:numFmt w:val="bullet"/>
      <w:lvlText w:val=""/>
      <w:lvlJc w:val="left"/>
      <w:pPr>
        <w:tabs>
          <w:tab w:val="num" w:pos="5040"/>
        </w:tabs>
        <w:ind w:left="5040" w:hanging="360"/>
      </w:pPr>
      <w:rPr>
        <w:rFonts w:ascii="Symbol" w:hAnsi="Symbol" w:hint="default"/>
      </w:rPr>
    </w:lvl>
    <w:lvl w:ilvl="7" w:tplc="9CFAD3B2" w:tentative="1">
      <w:start w:val="1"/>
      <w:numFmt w:val="bullet"/>
      <w:lvlText w:val=""/>
      <w:lvlJc w:val="left"/>
      <w:pPr>
        <w:tabs>
          <w:tab w:val="num" w:pos="5760"/>
        </w:tabs>
        <w:ind w:left="5760" w:hanging="360"/>
      </w:pPr>
      <w:rPr>
        <w:rFonts w:ascii="Symbol" w:hAnsi="Symbol" w:hint="default"/>
      </w:rPr>
    </w:lvl>
    <w:lvl w:ilvl="8" w:tplc="09D0F0C2"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9DEB99A"/>
    <w:multiLevelType w:val="hybridMultilevel"/>
    <w:tmpl w:val="6C92C064"/>
    <w:lvl w:ilvl="0" w:tplc="3E186F12">
      <w:numFmt w:val="bullet"/>
      <w:lvlText w:val="-"/>
      <w:lvlJc w:val="left"/>
      <w:pPr>
        <w:ind w:left="720" w:hanging="360"/>
      </w:pPr>
      <w:rPr>
        <w:rFonts w:ascii="Calibri" w:hAnsi="Calibri" w:hint="default"/>
      </w:rPr>
    </w:lvl>
    <w:lvl w:ilvl="1" w:tplc="9288DFF0">
      <w:start w:val="1"/>
      <w:numFmt w:val="bullet"/>
      <w:lvlText w:val="o"/>
      <w:lvlJc w:val="left"/>
      <w:pPr>
        <w:ind w:left="1440" w:hanging="360"/>
      </w:pPr>
      <w:rPr>
        <w:rFonts w:ascii="Courier New" w:hAnsi="Courier New" w:hint="default"/>
      </w:rPr>
    </w:lvl>
    <w:lvl w:ilvl="2" w:tplc="BB681EFA">
      <w:start w:val="1"/>
      <w:numFmt w:val="bullet"/>
      <w:lvlText w:val=""/>
      <w:lvlJc w:val="left"/>
      <w:pPr>
        <w:ind w:left="2160" w:hanging="360"/>
      </w:pPr>
      <w:rPr>
        <w:rFonts w:ascii="Wingdings" w:hAnsi="Wingdings" w:hint="default"/>
      </w:rPr>
    </w:lvl>
    <w:lvl w:ilvl="3" w:tplc="B47C9AFE">
      <w:start w:val="1"/>
      <w:numFmt w:val="bullet"/>
      <w:lvlText w:val=""/>
      <w:lvlJc w:val="left"/>
      <w:pPr>
        <w:ind w:left="2880" w:hanging="360"/>
      </w:pPr>
      <w:rPr>
        <w:rFonts w:ascii="Symbol" w:hAnsi="Symbol" w:hint="default"/>
      </w:rPr>
    </w:lvl>
    <w:lvl w:ilvl="4" w:tplc="802CA31C">
      <w:start w:val="1"/>
      <w:numFmt w:val="bullet"/>
      <w:lvlText w:val="o"/>
      <w:lvlJc w:val="left"/>
      <w:pPr>
        <w:ind w:left="3600" w:hanging="360"/>
      </w:pPr>
      <w:rPr>
        <w:rFonts w:ascii="Courier New" w:hAnsi="Courier New" w:hint="default"/>
      </w:rPr>
    </w:lvl>
    <w:lvl w:ilvl="5" w:tplc="F9A82A6A">
      <w:start w:val="1"/>
      <w:numFmt w:val="bullet"/>
      <w:lvlText w:val=""/>
      <w:lvlJc w:val="left"/>
      <w:pPr>
        <w:ind w:left="4320" w:hanging="360"/>
      </w:pPr>
      <w:rPr>
        <w:rFonts w:ascii="Wingdings" w:hAnsi="Wingdings" w:hint="default"/>
      </w:rPr>
    </w:lvl>
    <w:lvl w:ilvl="6" w:tplc="9B965D16">
      <w:start w:val="1"/>
      <w:numFmt w:val="bullet"/>
      <w:lvlText w:val=""/>
      <w:lvlJc w:val="left"/>
      <w:pPr>
        <w:ind w:left="5040" w:hanging="360"/>
      </w:pPr>
      <w:rPr>
        <w:rFonts w:ascii="Symbol" w:hAnsi="Symbol" w:hint="default"/>
      </w:rPr>
    </w:lvl>
    <w:lvl w:ilvl="7" w:tplc="A3D23290">
      <w:start w:val="1"/>
      <w:numFmt w:val="bullet"/>
      <w:lvlText w:val="o"/>
      <w:lvlJc w:val="left"/>
      <w:pPr>
        <w:ind w:left="5760" w:hanging="360"/>
      </w:pPr>
      <w:rPr>
        <w:rFonts w:ascii="Courier New" w:hAnsi="Courier New" w:hint="default"/>
      </w:rPr>
    </w:lvl>
    <w:lvl w:ilvl="8" w:tplc="0770D0FC">
      <w:start w:val="1"/>
      <w:numFmt w:val="bullet"/>
      <w:lvlText w:val=""/>
      <w:lvlJc w:val="left"/>
      <w:pPr>
        <w:ind w:left="6480" w:hanging="360"/>
      </w:pPr>
      <w:rPr>
        <w:rFonts w:ascii="Wingdings" w:hAnsi="Wingdings" w:hint="default"/>
      </w:rPr>
    </w:lvl>
  </w:abstractNum>
  <w:abstractNum w:abstractNumId="40" w15:restartNumberingAfterBreak="0">
    <w:nsid w:val="6BB43143"/>
    <w:multiLevelType w:val="hybridMultilevel"/>
    <w:tmpl w:val="37622F8C"/>
    <w:lvl w:ilvl="0" w:tplc="884AFE52">
      <w:start w:val="1"/>
      <w:numFmt w:val="bullet"/>
      <w:lvlText w:val=""/>
      <w:lvlJc w:val="left"/>
      <w:pPr>
        <w:tabs>
          <w:tab w:val="num" w:pos="720"/>
        </w:tabs>
        <w:ind w:left="720" w:hanging="360"/>
      </w:pPr>
      <w:rPr>
        <w:rFonts w:ascii="Symbol" w:hAnsi="Symbol" w:hint="default"/>
      </w:rPr>
    </w:lvl>
    <w:lvl w:ilvl="1" w:tplc="1EBA4DDC" w:tentative="1">
      <w:start w:val="1"/>
      <w:numFmt w:val="bullet"/>
      <w:lvlText w:val=""/>
      <w:lvlJc w:val="left"/>
      <w:pPr>
        <w:tabs>
          <w:tab w:val="num" w:pos="1440"/>
        </w:tabs>
        <w:ind w:left="1440" w:hanging="360"/>
      </w:pPr>
      <w:rPr>
        <w:rFonts w:ascii="Symbol" w:hAnsi="Symbol" w:hint="default"/>
      </w:rPr>
    </w:lvl>
    <w:lvl w:ilvl="2" w:tplc="718EAE64" w:tentative="1">
      <w:start w:val="1"/>
      <w:numFmt w:val="bullet"/>
      <w:lvlText w:val=""/>
      <w:lvlJc w:val="left"/>
      <w:pPr>
        <w:tabs>
          <w:tab w:val="num" w:pos="2160"/>
        </w:tabs>
        <w:ind w:left="2160" w:hanging="360"/>
      </w:pPr>
      <w:rPr>
        <w:rFonts w:ascii="Symbol" w:hAnsi="Symbol" w:hint="default"/>
      </w:rPr>
    </w:lvl>
    <w:lvl w:ilvl="3" w:tplc="D6D8A572" w:tentative="1">
      <w:start w:val="1"/>
      <w:numFmt w:val="bullet"/>
      <w:lvlText w:val=""/>
      <w:lvlJc w:val="left"/>
      <w:pPr>
        <w:tabs>
          <w:tab w:val="num" w:pos="2880"/>
        </w:tabs>
        <w:ind w:left="2880" w:hanging="360"/>
      </w:pPr>
      <w:rPr>
        <w:rFonts w:ascii="Symbol" w:hAnsi="Symbol" w:hint="default"/>
      </w:rPr>
    </w:lvl>
    <w:lvl w:ilvl="4" w:tplc="B9B01314" w:tentative="1">
      <w:start w:val="1"/>
      <w:numFmt w:val="bullet"/>
      <w:lvlText w:val=""/>
      <w:lvlJc w:val="left"/>
      <w:pPr>
        <w:tabs>
          <w:tab w:val="num" w:pos="3600"/>
        </w:tabs>
        <w:ind w:left="3600" w:hanging="360"/>
      </w:pPr>
      <w:rPr>
        <w:rFonts w:ascii="Symbol" w:hAnsi="Symbol" w:hint="default"/>
      </w:rPr>
    </w:lvl>
    <w:lvl w:ilvl="5" w:tplc="23AE33C0" w:tentative="1">
      <w:start w:val="1"/>
      <w:numFmt w:val="bullet"/>
      <w:lvlText w:val=""/>
      <w:lvlJc w:val="left"/>
      <w:pPr>
        <w:tabs>
          <w:tab w:val="num" w:pos="4320"/>
        </w:tabs>
        <w:ind w:left="4320" w:hanging="360"/>
      </w:pPr>
      <w:rPr>
        <w:rFonts w:ascii="Symbol" w:hAnsi="Symbol" w:hint="default"/>
      </w:rPr>
    </w:lvl>
    <w:lvl w:ilvl="6" w:tplc="B6902B44" w:tentative="1">
      <w:start w:val="1"/>
      <w:numFmt w:val="bullet"/>
      <w:lvlText w:val=""/>
      <w:lvlJc w:val="left"/>
      <w:pPr>
        <w:tabs>
          <w:tab w:val="num" w:pos="5040"/>
        </w:tabs>
        <w:ind w:left="5040" w:hanging="360"/>
      </w:pPr>
      <w:rPr>
        <w:rFonts w:ascii="Symbol" w:hAnsi="Symbol" w:hint="default"/>
      </w:rPr>
    </w:lvl>
    <w:lvl w:ilvl="7" w:tplc="18ACFF1A" w:tentative="1">
      <w:start w:val="1"/>
      <w:numFmt w:val="bullet"/>
      <w:lvlText w:val=""/>
      <w:lvlJc w:val="left"/>
      <w:pPr>
        <w:tabs>
          <w:tab w:val="num" w:pos="5760"/>
        </w:tabs>
        <w:ind w:left="5760" w:hanging="360"/>
      </w:pPr>
      <w:rPr>
        <w:rFonts w:ascii="Symbol" w:hAnsi="Symbol" w:hint="default"/>
      </w:rPr>
    </w:lvl>
    <w:lvl w:ilvl="8" w:tplc="50E83C68"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6C5C4A77"/>
    <w:multiLevelType w:val="hybridMultilevel"/>
    <w:tmpl w:val="E584B1A4"/>
    <w:lvl w:ilvl="0" w:tplc="7696BA42">
      <w:start w:val="1"/>
      <w:numFmt w:val="bullet"/>
      <w:lvlText w:val=""/>
      <w:lvlJc w:val="left"/>
      <w:pPr>
        <w:tabs>
          <w:tab w:val="num" w:pos="720"/>
        </w:tabs>
        <w:ind w:left="720" w:hanging="360"/>
      </w:pPr>
      <w:rPr>
        <w:rFonts w:ascii="Symbol" w:hAnsi="Symbol" w:hint="default"/>
      </w:rPr>
    </w:lvl>
    <w:lvl w:ilvl="1" w:tplc="10BC4FFC" w:tentative="1">
      <w:start w:val="1"/>
      <w:numFmt w:val="bullet"/>
      <w:lvlText w:val=""/>
      <w:lvlJc w:val="left"/>
      <w:pPr>
        <w:tabs>
          <w:tab w:val="num" w:pos="1440"/>
        </w:tabs>
        <w:ind w:left="1440" w:hanging="360"/>
      </w:pPr>
      <w:rPr>
        <w:rFonts w:ascii="Symbol" w:hAnsi="Symbol" w:hint="default"/>
      </w:rPr>
    </w:lvl>
    <w:lvl w:ilvl="2" w:tplc="F7541E40" w:tentative="1">
      <w:start w:val="1"/>
      <w:numFmt w:val="bullet"/>
      <w:lvlText w:val=""/>
      <w:lvlJc w:val="left"/>
      <w:pPr>
        <w:tabs>
          <w:tab w:val="num" w:pos="2160"/>
        </w:tabs>
        <w:ind w:left="2160" w:hanging="360"/>
      </w:pPr>
      <w:rPr>
        <w:rFonts w:ascii="Symbol" w:hAnsi="Symbol" w:hint="default"/>
      </w:rPr>
    </w:lvl>
    <w:lvl w:ilvl="3" w:tplc="FB14C120" w:tentative="1">
      <w:start w:val="1"/>
      <w:numFmt w:val="bullet"/>
      <w:lvlText w:val=""/>
      <w:lvlJc w:val="left"/>
      <w:pPr>
        <w:tabs>
          <w:tab w:val="num" w:pos="2880"/>
        </w:tabs>
        <w:ind w:left="2880" w:hanging="360"/>
      </w:pPr>
      <w:rPr>
        <w:rFonts w:ascii="Symbol" w:hAnsi="Symbol" w:hint="default"/>
      </w:rPr>
    </w:lvl>
    <w:lvl w:ilvl="4" w:tplc="77F673F4" w:tentative="1">
      <w:start w:val="1"/>
      <w:numFmt w:val="bullet"/>
      <w:lvlText w:val=""/>
      <w:lvlJc w:val="left"/>
      <w:pPr>
        <w:tabs>
          <w:tab w:val="num" w:pos="3600"/>
        </w:tabs>
        <w:ind w:left="3600" w:hanging="360"/>
      </w:pPr>
      <w:rPr>
        <w:rFonts w:ascii="Symbol" w:hAnsi="Symbol" w:hint="default"/>
      </w:rPr>
    </w:lvl>
    <w:lvl w:ilvl="5" w:tplc="D6B228A4" w:tentative="1">
      <w:start w:val="1"/>
      <w:numFmt w:val="bullet"/>
      <w:lvlText w:val=""/>
      <w:lvlJc w:val="left"/>
      <w:pPr>
        <w:tabs>
          <w:tab w:val="num" w:pos="4320"/>
        </w:tabs>
        <w:ind w:left="4320" w:hanging="360"/>
      </w:pPr>
      <w:rPr>
        <w:rFonts w:ascii="Symbol" w:hAnsi="Symbol" w:hint="default"/>
      </w:rPr>
    </w:lvl>
    <w:lvl w:ilvl="6" w:tplc="751E9086" w:tentative="1">
      <w:start w:val="1"/>
      <w:numFmt w:val="bullet"/>
      <w:lvlText w:val=""/>
      <w:lvlJc w:val="left"/>
      <w:pPr>
        <w:tabs>
          <w:tab w:val="num" w:pos="5040"/>
        </w:tabs>
        <w:ind w:left="5040" w:hanging="360"/>
      </w:pPr>
      <w:rPr>
        <w:rFonts w:ascii="Symbol" w:hAnsi="Symbol" w:hint="default"/>
      </w:rPr>
    </w:lvl>
    <w:lvl w:ilvl="7" w:tplc="0AEA17BA" w:tentative="1">
      <w:start w:val="1"/>
      <w:numFmt w:val="bullet"/>
      <w:lvlText w:val=""/>
      <w:lvlJc w:val="left"/>
      <w:pPr>
        <w:tabs>
          <w:tab w:val="num" w:pos="5760"/>
        </w:tabs>
        <w:ind w:left="5760" w:hanging="360"/>
      </w:pPr>
      <w:rPr>
        <w:rFonts w:ascii="Symbol" w:hAnsi="Symbol" w:hint="default"/>
      </w:rPr>
    </w:lvl>
    <w:lvl w:ilvl="8" w:tplc="789A1F10"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D7B0503"/>
    <w:multiLevelType w:val="hybridMultilevel"/>
    <w:tmpl w:val="762CD172"/>
    <w:lvl w:ilvl="0" w:tplc="B5585E50">
      <w:numFmt w:val="bullet"/>
      <w:lvlText w:val="-"/>
      <w:lvlJc w:val="left"/>
      <w:pPr>
        <w:ind w:left="720" w:hanging="360"/>
      </w:pPr>
      <w:rPr>
        <w:rFonts w:ascii="Calibri" w:hAnsi="Calibri" w:hint="default"/>
      </w:rPr>
    </w:lvl>
    <w:lvl w:ilvl="1" w:tplc="B2AE6368">
      <w:start w:val="1"/>
      <w:numFmt w:val="bullet"/>
      <w:lvlText w:val="o"/>
      <w:lvlJc w:val="left"/>
      <w:pPr>
        <w:ind w:left="1440" w:hanging="360"/>
      </w:pPr>
      <w:rPr>
        <w:rFonts w:ascii="Courier New" w:hAnsi="Courier New" w:hint="default"/>
      </w:rPr>
    </w:lvl>
    <w:lvl w:ilvl="2" w:tplc="1A1A9C80">
      <w:start w:val="1"/>
      <w:numFmt w:val="bullet"/>
      <w:lvlText w:val=""/>
      <w:lvlJc w:val="left"/>
      <w:pPr>
        <w:ind w:left="2160" w:hanging="360"/>
      </w:pPr>
      <w:rPr>
        <w:rFonts w:ascii="Wingdings" w:hAnsi="Wingdings" w:hint="default"/>
      </w:rPr>
    </w:lvl>
    <w:lvl w:ilvl="3" w:tplc="84CC2164">
      <w:start w:val="1"/>
      <w:numFmt w:val="bullet"/>
      <w:lvlText w:val=""/>
      <w:lvlJc w:val="left"/>
      <w:pPr>
        <w:ind w:left="2880" w:hanging="360"/>
      </w:pPr>
      <w:rPr>
        <w:rFonts w:ascii="Symbol" w:hAnsi="Symbol" w:hint="default"/>
      </w:rPr>
    </w:lvl>
    <w:lvl w:ilvl="4" w:tplc="5E1A80A6">
      <w:start w:val="1"/>
      <w:numFmt w:val="bullet"/>
      <w:lvlText w:val="o"/>
      <w:lvlJc w:val="left"/>
      <w:pPr>
        <w:ind w:left="3600" w:hanging="360"/>
      </w:pPr>
      <w:rPr>
        <w:rFonts w:ascii="Courier New" w:hAnsi="Courier New" w:hint="default"/>
      </w:rPr>
    </w:lvl>
    <w:lvl w:ilvl="5" w:tplc="D76619A0">
      <w:start w:val="1"/>
      <w:numFmt w:val="bullet"/>
      <w:lvlText w:val=""/>
      <w:lvlJc w:val="left"/>
      <w:pPr>
        <w:ind w:left="4320" w:hanging="360"/>
      </w:pPr>
      <w:rPr>
        <w:rFonts w:ascii="Wingdings" w:hAnsi="Wingdings" w:hint="default"/>
      </w:rPr>
    </w:lvl>
    <w:lvl w:ilvl="6" w:tplc="7A2EC972">
      <w:start w:val="1"/>
      <w:numFmt w:val="bullet"/>
      <w:lvlText w:val=""/>
      <w:lvlJc w:val="left"/>
      <w:pPr>
        <w:ind w:left="5040" w:hanging="360"/>
      </w:pPr>
      <w:rPr>
        <w:rFonts w:ascii="Symbol" w:hAnsi="Symbol" w:hint="default"/>
      </w:rPr>
    </w:lvl>
    <w:lvl w:ilvl="7" w:tplc="D570B5CC">
      <w:start w:val="1"/>
      <w:numFmt w:val="bullet"/>
      <w:lvlText w:val="o"/>
      <w:lvlJc w:val="left"/>
      <w:pPr>
        <w:ind w:left="5760" w:hanging="360"/>
      </w:pPr>
      <w:rPr>
        <w:rFonts w:ascii="Courier New" w:hAnsi="Courier New" w:hint="default"/>
      </w:rPr>
    </w:lvl>
    <w:lvl w:ilvl="8" w:tplc="F04AD802">
      <w:start w:val="1"/>
      <w:numFmt w:val="bullet"/>
      <w:lvlText w:val=""/>
      <w:lvlJc w:val="left"/>
      <w:pPr>
        <w:ind w:left="6480" w:hanging="360"/>
      </w:pPr>
      <w:rPr>
        <w:rFonts w:ascii="Wingdings" w:hAnsi="Wingdings" w:hint="default"/>
      </w:rPr>
    </w:lvl>
  </w:abstractNum>
  <w:abstractNum w:abstractNumId="43" w15:restartNumberingAfterBreak="0">
    <w:nsid w:val="6DCD10CB"/>
    <w:multiLevelType w:val="hybridMultilevel"/>
    <w:tmpl w:val="D8FAACC0"/>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44" w15:restartNumberingAfterBreak="0">
    <w:nsid w:val="73104152"/>
    <w:multiLevelType w:val="hybridMultilevel"/>
    <w:tmpl w:val="551ECF2E"/>
    <w:lvl w:ilvl="0" w:tplc="AA02865A">
      <w:numFmt w:val="bullet"/>
      <w:lvlText w:val="-"/>
      <w:lvlJc w:val="left"/>
      <w:pPr>
        <w:ind w:left="720" w:hanging="360"/>
      </w:pPr>
      <w:rPr>
        <w:rFonts w:ascii="Calibri" w:hAnsi="Calibri" w:hint="default"/>
      </w:rPr>
    </w:lvl>
    <w:lvl w:ilvl="1" w:tplc="940C1F9E">
      <w:start w:val="1"/>
      <w:numFmt w:val="bullet"/>
      <w:lvlText w:val="o"/>
      <w:lvlJc w:val="left"/>
      <w:pPr>
        <w:ind w:left="1440" w:hanging="360"/>
      </w:pPr>
      <w:rPr>
        <w:rFonts w:ascii="Courier New" w:hAnsi="Courier New" w:hint="default"/>
      </w:rPr>
    </w:lvl>
    <w:lvl w:ilvl="2" w:tplc="660403F2">
      <w:start w:val="1"/>
      <w:numFmt w:val="bullet"/>
      <w:lvlText w:val=""/>
      <w:lvlJc w:val="left"/>
      <w:pPr>
        <w:ind w:left="2160" w:hanging="360"/>
      </w:pPr>
      <w:rPr>
        <w:rFonts w:ascii="Wingdings" w:hAnsi="Wingdings" w:hint="default"/>
      </w:rPr>
    </w:lvl>
    <w:lvl w:ilvl="3" w:tplc="D69CD1EA">
      <w:start w:val="1"/>
      <w:numFmt w:val="bullet"/>
      <w:lvlText w:val=""/>
      <w:lvlJc w:val="left"/>
      <w:pPr>
        <w:ind w:left="2880" w:hanging="360"/>
      </w:pPr>
      <w:rPr>
        <w:rFonts w:ascii="Symbol" w:hAnsi="Symbol" w:hint="default"/>
      </w:rPr>
    </w:lvl>
    <w:lvl w:ilvl="4" w:tplc="77BAA24A">
      <w:start w:val="1"/>
      <w:numFmt w:val="bullet"/>
      <w:lvlText w:val="o"/>
      <w:lvlJc w:val="left"/>
      <w:pPr>
        <w:ind w:left="3600" w:hanging="360"/>
      </w:pPr>
      <w:rPr>
        <w:rFonts w:ascii="Courier New" w:hAnsi="Courier New" w:hint="default"/>
      </w:rPr>
    </w:lvl>
    <w:lvl w:ilvl="5" w:tplc="63622236">
      <w:start w:val="1"/>
      <w:numFmt w:val="bullet"/>
      <w:lvlText w:val=""/>
      <w:lvlJc w:val="left"/>
      <w:pPr>
        <w:ind w:left="4320" w:hanging="360"/>
      </w:pPr>
      <w:rPr>
        <w:rFonts w:ascii="Wingdings" w:hAnsi="Wingdings" w:hint="default"/>
      </w:rPr>
    </w:lvl>
    <w:lvl w:ilvl="6" w:tplc="D8000BCC">
      <w:start w:val="1"/>
      <w:numFmt w:val="bullet"/>
      <w:lvlText w:val=""/>
      <w:lvlJc w:val="left"/>
      <w:pPr>
        <w:ind w:left="5040" w:hanging="360"/>
      </w:pPr>
      <w:rPr>
        <w:rFonts w:ascii="Symbol" w:hAnsi="Symbol" w:hint="default"/>
      </w:rPr>
    </w:lvl>
    <w:lvl w:ilvl="7" w:tplc="08BA42EE">
      <w:start w:val="1"/>
      <w:numFmt w:val="bullet"/>
      <w:lvlText w:val="o"/>
      <w:lvlJc w:val="left"/>
      <w:pPr>
        <w:ind w:left="5760" w:hanging="360"/>
      </w:pPr>
      <w:rPr>
        <w:rFonts w:ascii="Courier New" w:hAnsi="Courier New" w:hint="default"/>
      </w:rPr>
    </w:lvl>
    <w:lvl w:ilvl="8" w:tplc="F60820E0">
      <w:start w:val="1"/>
      <w:numFmt w:val="bullet"/>
      <w:lvlText w:val=""/>
      <w:lvlJc w:val="left"/>
      <w:pPr>
        <w:ind w:left="6480" w:hanging="360"/>
      </w:pPr>
      <w:rPr>
        <w:rFonts w:ascii="Wingdings" w:hAnsi="Wingdings" w:hint="default"/>
      </w:rPr>
    </w:lvl>
  </w:abstractNum>
  <w:abstractNum w:abstractNumId="45" w15:restartNumberingAfterBreak="0">
    <w:nsid w:val="75F04B47"/>
    <w:multiLevelType w:val="hybridMultilevel"/>
    <w:tmpl w:val="96ACD9B2"/>
    <w:lvl w:ilvl="0" w:tplc="B098591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79C6271E"/>
    <w:multiLevelType w:val="hybridMultilevel"/>
    <w:tmpl w:val="B7560B52"/>
    <w:lvl w:ilvl="0" w:tplc="9728703C">
      <w:numFmt w:val="bullet"/>
      <w:lvlText w:val="-"/>
      <w:lvlJc w:val="left"/>
      <w:pPr>
        <w:ind w:left="720" w:hanging="360"/>
      </w:pPr>
      <w:rPr>
        <w:rFonts w:ascii="Calibri" w:hAnsi="Calibri" w:hint="default"/>
      </w:rPr>
    </w:lvl>
    <w:lvl w:ilvl="1" w:tplc="307A4182">
      <w:start w:val="1"/>
      <w:numFmt w:val="bullet"/>
      <w:lvlText w:val="o"/>
      <w:lvlJc w:val="left"/>
      <w:pPr>
        <w:ind w:left="1440" w:hanging="360"/>
      </w:pPr>
      <w:rPr>
        <w:rFonts w:ascii="Courier New" w:hAnsi="Courier New" w:hint="default"/>
      </w:rPr>
    </w:lvl>
    <w:lvl w:ilvl="2" w:tplc="8AC0777C">
      <w:start w:val="1"/>
      <w:numFmt w:val="bullet"/>
      <w:lvlText w:val=""/>
      <w:lvlJc w:val="left"/>
      <w:pPr>
        <w:ind w:left="2160" w:hanging="360"/>
      </w:pPr>
      <w:rPr>
        <w:rFonts w:ascii="Wingdings" w:hAnsi="Wingdings" w:hint="default"/>
      </w:rPr>
    </w:lvl>
    <w:lvl w:ilvl="3" w:tplc="3F96C1BC">
      <w:start w:val="1"/>
      <w:numFmt w:val="bullet"/>
      <w:lvlText w:val=""/>
      <w:lvlJc w:val="left"/>
      <w:pPr>
        <w:ind w:left="2880" w:hanging="360"/>
      </w:pPr>
      <w:rPr>
        <w:rFonts w:ascii="Symbol" w:hAnsi="Symbol" w:hint="default"/>
      </w:rPr>
    </w:lvl>
    <w:lvl w:ilvl="4" w:tplc="BD54B812">
      <w:start w:val="1"/>
      <w:numFmt w:val="bullet"/>
      <w:lvlText w:val="o"/>
      <w:lvlJc w:val="left"/>
      <w:pPr>
        <w:ind w:left="3600" w:hanging="360"/>
      </w:pPr>
      <w:rPr>
        <w:rFonts w:ascii="Courier New" w:hAnsi="Courier New" w:hint="default"/>
      </w:rPr>
    </w:lvl>
    <w:lvl w:ilvl="5" w:tplc="3F74A6E2">
      <w:start w:val="1"/>
      <w:numFmt w:val="bullet"/>
      <w:lvlText w:val=""/>
      <w:lvlJc w:val="left"/>
      <w:pPr>
        <w:ind w:left="4320" w:hanging="360"/>
      </w:pPr>
      <w:rPr>
        <w:rFonts w:ascii="Wingdings" w:hAnsi="Wingdings" w:hint="default"/>
      </w:rPr>
    </w:lvl>
    <w:lvl w:ilvl="6" w:tplc="D7323E36">
      <w:start w:val="1"/>
      <w:numFmt w:val="bullet"/>
      <w:lvlText w:val=""/>
      <w:lvlJc w:val="left"/>
      <w:pPr>
        <w:ind w:left="5040" w:hanging="360"/>
      </w:pPr>
      <w:rPr>
        <w:rFonts w:ascii="Symbol" w:hAnsi="Symbol" w:hint="default"/>
      </w:rPr>
    </w:lvl>
    <w:lvl w:ilvl="7" w:tplc="ED9406BC">
      <w:start w:val="1"/>
      <w:numFmt w:val="bullet"/>
      <w:lvlText w:val="o"/>
      <w:lvlJc w:val="left"/>
      <w:pPr>
        <w:ind w:left="5760" w:hanging="360"/>
      </w:pPr>
      <w:rPr>
        <w:rFonts w:ascii="Courier New" w:hAnsi="Courier New" w:hint="default"/>
      </w:rPr>
    </w:lvl>
    <w:lvl w:ilvl="8" w:tplc="DA92B6E0">
      <w:start w:val="1"/>
      <w:numFmt w:val="bullet"/>
      <w:lvlText w:val=""/>
      <w:lvlJc w:val="left"/>
      <w:pPr>
        <w:ind w:left="6480" w:hanging="360"/>
      </w:pPr>
      <w:rPr>
        <w:rFonts w:ascii="Wingdings" w:hAnsi="Wingdings" w:hint="default"/>
      </w:rPr>
    </w:lvl>
  </w:abstractNum>
  <w:abstractNum w:abstractNumId="47" w15:restartNumberingAfterBreak="0">
    <w:nsid w:val="7E1D7BAD"/>
    <w:multiLevelType w:val="hybridMultilevel"/>
    <w:tmpl w:val="E84C5438"/>
    <w:lvl w:ilvl="0" w:tplc="2F620B78">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00911713">
    <w:abstractNumId w:val="42"/>
  </w:num>
  <w:num w:numId="2" w16cid:durableId="614554890">
    <w:abstractNumId w:val="11"/>
  </w:num>
  <w:num w:numId="3" w16cid:durableId="723990023">
    <w:abstractNumId w:val="21"/>
  </w:num>
  <w:num w:numId="4" w16cid:durableId="817652688">
    <w:abstractNumId w:val="33"/>
  </w:num>
  <w:num w:numId="5" w16cid:durableId="627323959">
    <w:abstractNumId w:val="29"/>
  </w:num>
  <w:num w:numId="6" w16cid:durableId="1710060215">
    <w:abstractNumId w:val="18"/>
  </w:num>
  <w:num w:numId="7" w16cid:durableId="1924685957">
    <w:abstractNumId w:val="46"/>
  </w:num>
  <w:num w:numId="8" w16cid:durableId="342825958">
    <w:abstractNumId w:val="44"/>
  </w:num>
  <w:num w:numId="9" w16cid:durableId="513884934">
    <w:abstractNumId w:val="12"/>
  </w:num>
  <w:num w:numId="10" w16cid:durableId="1366826691">
    <w:abstractNumId w:val="39"/>
  </w:num>
  <w:num w:numId="11" w16cid:durableId="1885097147">
    <w:abstractNumId w:val="9"/>
  </w:num>
  <w:num w:numId="12" w16cid:durableId="180360641">
    <w:abstractNumId w:val="7"/>
  </w:num>
  <w:num w:numId="13" w16cid:durableId="152570385">
    <w:abstractNumId w:val="6"/>
  </w:num>
  <w:num w:numId="14" w16cid:durableId="1903253103">
    <w:abstractNumId w:val="5"/>
  </w:num>
  <w:num w:numId="15" w16cid:durableId="1932623208">
    <w:abstractNumId w:val="4"/>
  </w:num>
  <w:num w:numId="16" w16cid:durableId="1123771231">
    <w:abstractNumId w:val="8"/>
  </w:num>
  <w:num w:numId="17" w16cid:durableId="378096588">
    <w:abstractNumId w:val="3"/>
  </w:num>
  <w:num w:numId="18" w16cid:durableId="691538736">
    <w:abstractNumId w:val="2"/>
  </w:num>
  <w:num w:numId="19" w16cid:durableId="399131544">
    <w:abstractNumId w:val="1"/>
  </w:num>
  <w:num w:numId="20" w16cid:durableId="1364011790">
    <w:abstractNumId w:val="0"/>
  </w:num>
  <w:num w:numId="21" w16cid:durableId="1352024977">
    <w:abstractNumId w:val="22"/>
  </w:num>
  <w:num w:numId="22" w16cid:durableId="705712989">
    <w:abstractNumId w:val="32"/>
  </w:num>
  <w:num w:numId="23" w16cid:durableId="1382511150">
    <w:abstractNumId w:val="41"/>
  </w:num>
  <w:num w:numId="24" w16cid:durableId="1577669706">
    <w:abstractNumId w:val="35"/>
  </w:num>
  <w:num w:numId="25" w16cid:durableId="1793010957">
    <w:abstractNumId w:val="24"/>
  </w:num>
  <w:num w:numId="26" w16cid:durableId="659584019">
    <w:abstractNumId w:val="30"/>
  </w:num>
  <w:num w:numId="27" w16cid:durableId="978805760">
    <w:abstractNumId w:val="19"/>
  </w:num>
  <w:num w:numId="28" w16cid:durableId="1370185148">
    <w:abstractNumId w:val="31"/>
  </w:num>
  <w:num w:numId="29" w16cid:durableId="1708066975">
    <w:abstractNumId w:val="40"/>
  </w:num>
  <w:num w:numId="30" w16cid:durableId="550456735">
    <w:abstractNumId w:val="10"/>
  </w:num>
  <w:num w:numId="31" w16cid:durableId="2031760027">
    <w:abstractNumId w:val="15"/>
  </w:num>
  <w:num w:numId="32" w16cid:durableId="606043584">
    <w:abstractNumId w:val="36"/>
  </w:num>
  <w:num w:numId="33" w16cid:durableId="1697193873">
    <w:abstractNumId w:val="38"/>
  </w:num>
  <w:num w:numId="34" w16cid:durableId="629752288">
    <w:abstractNumId w:val="16"/>
  </w:num>
  <w:num w:numId="35" w16cid:durableId="77286226">
    <w:abstractNumId w:val="47"/>
  </w:num>
  <w:num w:numId="36" w16cid:durableId="178659880">
    <w:abstractNumId w:val="17"/>
  </w:num>
  <w:num w:numId="37" w16cid:durableId="967854377">
    <w:abstractNumId w:val="45"/>
  </w:num>
  <w:num w:numId="38" w16cid:durableId="558785633">
    <w:abstractNumId w:val="28"/>
  </w:num>
  <w:num w:numId="39" w16cid:durableId="813133581">
    <w:abstractNumId w:val="25"/>
  </w:num>
  <w:num w:numId="40" w16cid:durableId="43872110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36159479">
    <w:abstractNumId w:val="37"/>
  </w:num>
  <w:num w:numId="42" w16cid:durableId="15359206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29002647">
    <w:abstractNumId w:val="20"/>
  </w:num>
  <w:num w:numId="44" w16cid:durableId="84713658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17361630">
    <w:abstractNumId w:val="34"/>
  </w:num>
  <w:num w:numId="46" w16cid:durableId="1072701506">
    <w:abstractNumId w:val="14"/>
  </w:num>
  <w:num w:numId="47" w16cid:durableId="317390980">
    <w:abstractNumId w:val="23"/>
  </w:num>
  <w:num w:numId="48" w16cid:durableId="132331396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rasser, Airisha">
    <w15:presenceInfo w15:providerId="AD" w15:userId="S-1-5-21-1089300992-792545653-2354756378-109619"/>
  </w15:person>
  <w15:person w15:author="Editor">
    <w15:presenceInfo w15:providerId="None" w15:userId="Editor"/>
  </w15:person>
  <w15:person w15:author="Moore, Samantha">
    <w15:presenceInfo w15:providerId="AD" w15:userId="S::samantha.moore@itu.int::93180664-b428-4cc6-984a-44d56d1f51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56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B33"/>
    <w:rsid w:val="00007212"/>
    <w:rsid w:val="00011881"/>
    <w:rsid w:val="000147BE"/>
    <w:rsid w:val="00014F69"/>
    <w:rsid w:val="000171DB"/>
    <w:rsid w:val="00023D9A"/>
    <w:rsid w:val="0002429B"/>
    <w:rsid w:val="0003582E"/>
    <w:rsid w:val="00043D75"/>
    <w:rsid w:val="00052BF8"/>
    <w:rsid w:val="00057000"/>
    <w:rsid w:val="00061D86"/>
    <w:rsid w:val="000640E0"/>
    <w:rsid w:val="00071521"/>
    <w:rsid w:val="00074DE2"/>
    <w:rsid w:val="000773A8"/>
    <w:rsid w:val="00086D80"/>
    <w:rsid w:val="00090EB9"/>
    <w:rsid w:val="00092931"/>
    <w:rsid w:val="000966A8"/>
    <w:rsid w:val="0009724E"/>
    <w:rsid w:val="000A0A5C"/>
    <w:rsid w:val="000A5CA2"/>
    <w:rsid w:val="000A6ED7"/>
    <w:rsid w:val="000B0CF1"/>
    <w:rsid w:val="000C0597"/>
    <w:rsid w:val="000C51BD"/>
    <w:rsid w:val="000C5715"/>
    <w:rsid w:val="000C71EF"/>
    <w:rsid w:val="000D0BB5"/>
    <w:rsid w:val="000E00D4"/>
    <w:rsid w:val="000E1CE5"/>
    <w:rsid w:val="000E3C61"/>
    <w:rsid w:val="000E3C87"/>
    <w:rsid w:val="000E3E55"/>
    <w:rsid w:val="000E514A"/>
    <w:rsid w:val="000E5D18"/>
    <w:rsid w:val="000E6083"/>
    <w:rsid w:val="000E6125"/>
    <w:rsid w:val="000F0B28"/>
    <w:rsid w:val="000F224A"/>
    <w:rsid w:val="000F4EA6"/>
    <w:rsid w:val="000F7566"/>
    <w:rsid w:val="000F76BC"/>
    <w:rsid w:val="00100675"/>
    <w:rsid w:val="00100BAF"/>
    <w:rsid w:val="00104F73"/>
    <w:rsid w:val="001052B0"/>
    <w:rsid w:val="0010688C"/>
    <w:rsid w:val="00107CFE"/>
    <w:rsid w:val="00113DBE"/>
    <w:rsid w:val="00114FA6"/>
    <w:rsid w:val="00115941"/>
    <w:rsid w:val="001165FF"/>
    <w:rsid w:val="001200A6"/>
    <w:rsid w:val="001223CE"/>
    <w:rsid w:val="001251DA"/>
    <w:rsid w:val="00125432"/>
    <w:rsid w:val="00126A79"/>
    <w:rsid w:val="00132C98"/>
    <w:rsid w:val="00136DDD"/>
    <w:rsid w:val="00137F40"/>
    <w:rsid w:val="00142DFB"/>
    <w:rsid w:val="00144BDF"/>
    <w:rsid w:val="00151F99"/>
    <w:rsid w:val="001551A9"/>
    <w:rsid w:val="00155DDC"/>
    <w:rsid w:val="0016048D"/>
    <w:rsid w:val="00160A7D"/>
    <w:rsid w:val="00174F10"/>
    <w:rsid w:val="00186535"/>
    <w:rsid w:val="001871EC"/>
    <w:rsid w:val="00191634"/>
    <w:rsid w:val="00196B5E"/>
    <w:rsid w:val="001A20C3"/>
    <w:rsid w:val="001A25ED"/>
    <w:rsid w:val="001A4296"/>
    <w:rsid w:val="001A4554"/>
    <w:rsid w:val="001A670F"/>
    <w:rsid w:val="001B13F5"/>
    <w:rsid w:val="001B1CEC"/>
    <w:rsid w:val="001B2508"/>
    <w:rsid w:val="001B2BF3"/>
    <w:rsid w:val="001B2E8B"/>
    <w:rsid w:val="001B6A45"/>
    <w:rsid w:val="001C0A04"/>
    <w:rsid w:val="001C1003"/>
    <w:rsid w:val="001C4B91"/>
    <w:rsid w:val="001C62B8"/>
    <w:rsid w:val="001D033C"/>
    <w:rsid w:val="001D22D8"/>
    <w:rsid w:val="001D3553"/>
    <w:rsid w:val="001D4296"/>
    <w:rsid w:val="001D66B2"/>
    <w:rsid w:val="001E7B0E"/>
    <w:rsid w:val="001F141D"/>
    <w:rsid w:val="001F19DE"/>
    <w:rsid w:val="001F23F9"/>
    <w:rsid w:val="001F4782"/>
    <w:rsid w:val="001F65FA"/>
    <w:rsid w:val="00200A06"/>
    <w:rsid w:val="00200A98"/>
    <w:rsid w:val="00201AFA"/>
    <w:rsid w:val="002127E5"/>
    <w:rsid w:val="00213FD0"/>
    <w:rsid w:val="002229F1"/>
    <w:rsid w:val="00230B96"/>
    <w:rsid w:val="00231AAC"/>
    <w:rsid w:val="00232B84"/>
    <w:rsid w:val="00233F75"/>
    <w:rsid w:val="00243355"/>
    <w:rsid w:val="0024385D"/>
    <w:rsid w:val="00247AF2"/>
    <w:rsid w:val="0025233B"/>
    <w:rsid w:val="002528F9"/>
    <w:rsid w:val="00253DBE"/>
    <w:rsid w:val="00253DC6"/>
    <w:rsid w:val="0025489C"/>
    <w:rsid w:val="002622FA"/>
    <w:rsid w:val="00263518"/>
    <w:rsid w:val="00270DD6"/>
    <w:rsid w:val="002759E7"/>
    <w:rsid w:val="00277326"/>
    <w:rsid w:val="0028569D"/>
    <w:rsid w:val="00290A30"/>
    <w:rsid w:val="00293A59"/>
    <w:rsid w:val="002956F7"/>
    <w:rsid w:val="002A11C4"/>
    <w:rsid w:val="002A399B"/>
    <w:rsid w:val="002A4B6B"/>
    <w:rsid w:val="002A5231"/>
    <w:rsid w:val="002A652E"/>
    <w:rsid w:val="002B0EAA"/>
    <w:rsid w:val="002B0EFE"/>
    <w:rsid w:val="002B261C"/>
    <w:rsid w:val="002B407C"/>
    <w:rsid w:val="002B65AD"/>
    <w:rsid w:val="002C0EC3"/>
    <w:rsid w:val="002C26C0"/>
    <w:rsid w:val="002C2A5E"/>
    <w:rsid w:val="002C2BC5"/>
    <w:rsid w:val="002D16B8"/>
    <w:rsid w:val="002D379F"/>
    <w:rsid w:val="002D7F85"/>
    <w:rsid w:val="002E0407"/>
    <w:rsid w:val="002E5A7B"/>
    <w:rsid w:val="002E79CB"/>
    <w:rsid w:val="002F0471"/>
    <w:rsid w:val="002F1714"/>
    <w:rsid w:val="002F5CA7"/>
    <w:rsid w:val="002F7F55"/>
    <w:rsid w:val="0030177D"/>
    <w:rsid w:val="0030745F"/>
    <w:rsid w:val="00314630"/>
    <w:rsid w:val="0032090A"/>
    <w:rsid w:val="00320EF9"/>
    <w:rsid w:val="00321CDE"/>
    <w:rsid w:val="00321E87"/>
    <w:rsid w:val="00324901"/>
    <w:rsid w:val="003318A5"/>
    <w:rsid w:val="00333E15"/>
    <w:rsid w:val="0033462C"/>
    <w:rsid w:val="00341038"/>
    <w:rsid w:val="003416D3"/>
    <w:rsid w:val="0034439E"/>
    <w:rsid w:val="00350C08"/>
    <w:rsid w:val="00352009"/>
    <w:rsid w:val="0035247C"/>
    <w:rsid w:val="003571BC"/>
    <w:rsid w:val="00357285"/>
    <w:rsid w:val="00357B44"/>
    <w:rsid w:val="0036090C"/>
    <w:rsid w:val="00361D4B"/>
    <w:rsid w:val="00364979"/>
    <w:rsid w:val="00373FA9"/>
    <w:rsid w:val="00375650"/>
    <w:rsid w:val="00382B73"/>
    <w:rsid w:val="00385B9C"/>
    <w:rsid w:val="00385FB5"/>
    <w:rsid w:val="0038715D"/>
    <w:rsid w:val="003909FD"/>
    <w:rsid w:val="003916EC"/>
    <w:rsid w:val="00392E84"/>
    <w:rsid w:val="00394B0B"/>
    <w:rsid w:val="00394DBF"/>
    <w:rsid w:val="003957A6"/>
    <w:rsid w:val="0039653E"/>
    <w:rsid w:val="00396A70"/>
    <w:rsid w:val="00397713"/>
    <w:rsid w:val="003A43EF"/>
    <w:rsid w:val="003B60A2"/>
    <w:rsid w:val="003C5CF6"/>
    <w:rsid w:val="003C7445"/>
    <w:rsid w:val="003D3AF6"/>
    <w:rsid w:val="003E0D40"/>
    <w:rsid w:val="003E39A2"/>
    <w:rsid w:val="003E57AB"/>
    <w:rsid w:val="003E773F"/>
    <w:rsid w:val="003F0883"/>
    <w:rsid w:val="003F2BED"/>
    <w:rsid w:val="003F3FBD"/>
    <w:rsid w:val="003F7756"/>
    <w:rsid w:val="003F7F15"/>
    <w:rsid w:val="00400B49"/>
    <w:rsid w:val="0040415B"/>
    <w:rsid w:val="0040425C"/>
    <w:rsid w:val="0041030C"/>
    <w:rsid w:val="004139E4"/>
    <w:rsid w:val="00414D42"/>
    <w:rsid w:val="00415999"/>
    <w:rsid w:val="004178AF"/>
    <w:rsid w:val="004253D9"/>
    <w:rsid w:val="00432A5C"/>
    <w:rsid w:val="00443878"/>
    <w:rsid w:val="0044402C"/>
    <w:rsid w:val="0044405A"/>
    <w:rsid w:val="004461C9"/>
    <w:rsid w:val="004539A8"/>
    <w:rsid w:val="00453E3D"/>
    <w:rsid w:val="00454F6D"/>
    <w:rsid w:val="004646F1"/>
    <w:rsid w:val="00465424"/>
    <w:rsid w:val="004712CA"/>
    <w:rsid w:val="00473062"/>
    <w:rsid w:val="0047422E"/>
    <w:rsid w:val="00474708"/>
    <w:rsid w:val="0048104C"/>
    <w:rsid w:val="004866A1"/>
    <w:rsid w:val="004867C5"/>
    <w:rsid w:val="00492D80"/>
    <w:rsid w:val="0049674B"/>
    <w:rsid w:val="004A6F1B"/>
    <w:rsid w:val="004B52D7"/>
    <w:rsid w:val="004B6032"/>
    <w:rsid w:val="004C057E"/>
    <w:rsid w:val="004C0673"/>
    <w:rsid w:val="004C1FCF"/>
    <w:rsid w:val="004C21DD"/>
    <w:rsid w:val="004C2A92"/>
    <w:rsid w:val="004C4E4E"/>
    <w:rsid w:val="004C5344"/>
    <w:rsid w:val="004C5CB7"/>
    <w:rsid w:val="004D18F2"/>
    <w:rsid w:val="004D22ED"/>
    <w:rsid w:val="004E08F2"/>
    <w:rsid w:val="004E3968"/>
    <w:rsid w:val="004E39F6"/>
    <w:rsid w:val="004E5FA5"/>
    <w:rsid w:val="004F2CAC"/>
    <w:rsid w:val="004F3816"/>
    <w:rsid w:val="004F4968"/>
    <w:rsid w:val="004F4C4F"/>
    <w:rsid w:val="004F500A"/>
    <w:rsid w:val="00507589"/>
    <w:rsid w:val="005126A0"/>
    <w:rsid w:val="005138EF"/>
    <w:rsid w:val="00514CA8"/>
    <w:rsid w:val="0052240F"/>
    <w:rsid w:val="005227A5"/>
    <w:rsid w:val="005250B6"/>
    <w:rsid w:val="005335AD"/>
    <w:rsid w:val="00543D41"/>
    <w:rsid w:val="00544014"/>
    <w:rsid w:val="00545472"/>
    <w:rsid w:val="00554EF7"/>
    <w:rsid w:val="005571A4"/>
    <w:rsid w:val="005604FC"/>
    <w:rsid w:val="00563EDF"/>
    <w:rsid w:val="00565A9D"/>
    <w:rsid w:val="00566EDA"/>
    <w:rsid w:val="0057081A"/>
    <w:rsid w:val="00572654"/>
    <w:rsid w:val="00577AC8"/>
    <w:rsid w:val="005831E5"/>
    <w:rsid w:val="00590B27"/>
    <w:rsid w:val="00594E9D"/>
    <w:rsid w:val="00595404"/>
    <w:rsid w:val="005976A1"/>
    <w:rsid w:val="005A099F"/>
    <w:rsid w:val="005A34E7"/>
    <w:rsid w:val="005A69A3"/>
    <w:rsid w:val="005B0150"/>
    <w:rsid w:val="005B1E1F"/>
    <w:rsid w:val="005B36CC"/>
    <w:rsid w:val="005B39F4"/>
    <w:rsid w:val="005B5629"/>
    <w:rsid w:val="005C0300"/>
    <w:rsid w:val="005C27A2"/>
    <w:rsid w:val="005C659D"/>
    <w:rsid w:val="005D0E92"/>
    <w:rsid w:val="005D4FEB"/>
    <w:rsid w:val="005D65ED"/>
    <w:rsid w:val="005E0E6C"/>
    <w:rsid w:val="005F4B6A"/>
    <w:rsid w:val="006010F3"/>
    <w:rsid w:val="0060138C"/>
    <w:rsid w:val="006036E9"/>
    <w:rsid w:val="006049E3"/>
    <w:rsid w:val="0061080C"/>
    <w:rsid w:val="00615A0A"/>
    <w:rsid w:val="00622B25"/>
    <w:rsid w:val="006271E5"/>
    <w:rsid w:val="006333D4"/>
    <w:rsid w:val="006369B2"/>
    <w:rsid w:val="0063718D"/>
    <w:rsid w:val="00647525"/>
    <w:rsid w:val="00647A71"/>
    <w:rsid w:val="006530A8"/>
    <w:rsid w:val="006570B0"/>
    <w:rsid w:val="0066022F"/>
    <w:rsid w:val="00666F0B"/>
    <w:rsid w:val="006725E1"/>
    <w:rsid w:val="0067408F"/>
    <w:rsid w:val="006811F1"/>
    <w:rsid w:val="0068196C"/>
    <w:rsid w:val="006823F3"/>
    <w:rsid w:val="0069210B"/>
    <w:rsid w:val="00693139"/>
    <w:rsid w:val="0069335F"/>
    <w:rsid w:val="00695DD7"/>
    <w:rsid w:val="006A0F3F"/>
    <w:rsid w:val="006A2A02"/>
    <w:rsid w:val="006A4055"/>
    <w:rsid w:val="006A5FB6"/>
    <w:rsid w:val="006A7C27"/>
    <w:rsid w:val="006B11A8"/>
    <w:rsid w:val="006B2E0A"/>
    <w:rsid w:val="006B2FE4"/>
    <w:rsid w:val="006B37B0"/>
    <w:rsid w:val="006B6BA2"/>
    <w:rsid w:val="006C5641"/>
    <w:rsid w:val="006D1089"/>
    <w:rsid w:val="006D1B86"/>
    <w:rsid w:val="006D4F68"/>
    <w:rsid w:val="006D6FAC"/>
    <w:rsid w:val="006D7355"/>
    <w:rsid w:val="006E7F8F"/>
    <w:rsid w:val="006F31A0"/>
    <w:rsid w:val="006F4C52"/>
    <w:rsid w:val="006F591D"/>
    <w:rsid w:val="006F5FB2"/>
    <w:rsid w:val="006F6F40"/>
    <w:rsid w:val="006F7DEE"/>
    <w:rsid w:val="00715CA6"/>
    <w:rsid w:val="00717ADA"/>
    <w:rsid w:val="00731135"/>
    <w:rsid w:val="007324AF"/>
    <w:rsid w:val="0073502C"/>
    <w:rsid w:val="00735B3E"/>
    <w:rsid w:val="007409B4"/>
    <w:rsid w:val="00741974"/>
    <w:rsid w:val="0074463D"/>
    <w:rsid w:val="00745260"/>
    <w:rsid w:val="007454B6"/>
    <w:rsid w:val="0075525E"/>
    <w:rsid w:val="00755635"/>
    <w:rsid w:val="00756D3D"/>
    <w:rsid w:val="00757ACC"/>
    <w:rsid w:val="007659B4"/>
    <w:rsid w:val="00766020"/>
    <w:rsid w:val="007806C2"/>
    <w:rsid w:val="00781FEE"/>
    <w:rsid w:val="0078278D"/>
    <w:rsid w:val="00783231"/>
    <w:rsid w:val="00784FB2"/>
    <w:rsid w:val="00785AC0"/>
    <w:rsid w:val="00786B9D"/>
    <w:rsid w:val="007874B3"/>
    <w:rsid w:val="007903F8"/>
    <w:rsid w:val="00791137"/>
    <w:rsid w:val="00794F4F"/>
    <w:rsid w:val="007974BE"/>
    <w:rsid w:val="007A0916"/>
    <w:rsid w:val="007A0DEF"/>
    <w:rsid w:val="007A0DFD"/>
    <w:rsid w:val="007A3F7D"/>
    <w:rsid w:val="007A4C05"/>
    <w:rsid w:val="007B12C0"/>
    <w:rsid w:val="007B7CA9"/>
    <w:rsid w:val="007C1000"/>
    <w:rsid w:val="007C418B"/>
    <w:rsid w:val="007C7122"/>
    <w:rsid w:val="007D11F3"/>
    <w:rsid w:val="007D1898"/>
    <w:rsid w:val="007D18C8"/>
    <w:rsid w:val="007D2286"/>
    <w:rsid w:val="007D3F11"/>
    <w:rsid w:val="007D44E9"/>
    <w:rsid w:val="007D75E4"/>
    <w:rsid w:val="007E2C69"/>
    <w:rsid w:val="007E53E4"/>
    <w:rsid w:val="007E5B07"/>
    <w:rsid w:val="007E656A"/>
    <w:rsid w:val="007F2C30"/>
    <w:rsid w:val="007F3A10"/>
    <w:rsid w:val="007F3CAA"/>
    <w:rsid w:val="007F56D1"/>
    <w:rsid w:val="007F664D"/>
    <w:rsid w:val="008003DE"/>
    <w:rsid w:val="00801B42"/>
    <w:rsid w:val="00813B32"/>
    <w:rsid w:val="008148F8"/>
    <w:rsid w:val="008249A7"/>
    <w:rsid w:val="00832CEF"/>
    <w:rsid w:val="008347EF"/>
    <w:rsid w:val="00836D45"/>
    <w:rsid w:val="00837203"/>
    <w:rsid w:val="008401F0"/>
    <w:rsid w:val="00842137"/>
    <w:rsid w:val="00851E6C"/>
    <w:rsid w:val="00853F5F"/>
    <w:rsid w:val="00856C67"/>
    <w:rsid w:val="00856C7A"/>
    <w:rsid w:val="00861339"/>
    <w:rsid w:val="00861EC4"/>
    <w:rsid w:val="008623ED"/>
    <w:rsid w:val="00862749"/>
    <w:rsid w:val="008642E1"/>
    <w:rsid w:val="00866604"/>
    <w:rsid w:val="00866B41"/>
    <w:rsid w:val="00871DAA"/>
    <w:rsid w:val="00875AA6"/>
    <w:rsid w:val="00880944"/>
    <w:rsid w:val="0089088E"/>
    <w:rsid w:val="00892297"/>
    <w:rsid w:val="008926FE"/>
    <w:rsid w:val="008964D6"/>
    <w:rsid w:val="008B39FA"/>
    <w:rsid w:val="008B5123"/>
    <w:rsid w:val="008C5A9A"/>
    <w:rsid w:val="008D1E1E"/>
    <w:rsid w:val="008D7FE9"/>
    <w:rsid w:val="008E0172"/>
    <w:rsid w:val="008E4D75"/>
    <w:rsid w:val="008E4D8A"/>
    <w:rsid w:val="008E7F60"/>
    <w:rsid w:val="008F6000"/>
    <w:rsid w:val="008F61DE"/>
    <w:rsid w:val="00901E7F"/>
    <w:rsid w:val="00922634"/>
    <w:rsid w:val="009243A7"/>
    <w:rsid w:val="00931CF2"/>
    <w:rsid w:val="0093452A"/>
    <w:rsid w:val="00934CD0"/>
    <w:rsid w:val="00935677"/>
    <w:rsid w:val="00936852"/>
    <w:rsid w:val="0094045D"/>
    <w:rsid w:val="009406B5"/>
    <w:rsid w:val="0094137B"/>
    <w:rsid w:val="00941454"/>
    <w:rsid w:val="00942EAE"/>
    <w:rsid w:val="00946166"/>
    <w:rsid w:val="00951E11"/>
    <w:rsid w:val="009548CD"/>
    <w:rsid w:val="009554F5"/>
    <w:rsid w:val="00955918"/>
    <w:rsid w:val="00957DAB"/>
    <w:rsid w:val="009612E3"/>
    <w:rsid w:val="009642A6"/>
    <w:rsid w:val="00966103"/>
    <w:rsid w:val="00966B5C"/>
    <w:rsid w:val="00967290"/>
    <w:rsid w:val="009712EB"/>
    <w:rsid w:val="00975AE5"/>
    <w:rsid w:val="00975CCB"/>
    <w:rsid w:val="0097755D"/>
    <w:rsid w:val="00980C5C"/>
    <w:rsid w:val="00983164"/>
    <w:rsid w:val="00984252"/>
    <w:rsid w:val="00985480"/>
    <w:rsid w:val="009953E6"/>
    <w:rsid w:val="009972EF"/>
    <w:rsid w:val="009A3027"/>
    <w:rsid w:val="009A76BE"/>
    <w:rsid w:val="009B2A30"/>
    <w:rsid w:val="009B5035"/>
    <w:rsid w:val="009C1265"/>
    <w:rsid w:val="009C3160"/>
    <w:rsid w:val="009C5C24"/>
    <w:rsid w:val="009D2FDF"/>
    <w:rsid w:val="009D5FA6"/>
    <w:rsid w:val="009D644B"/>
    <w:rsid w:val="009E2300"/>
    <w:rsid w:val="009E3B22"/>
    <w:rsid w:val="009E4B6B"/>
    <w:rsid w:val="009E766E"/>
    <w:rsid w:val="009E76DB"/>
    <w:rsid w:val="009F1960"/>
    <w:rsid w:val="009F2949"/>
    <w:rsid w:val="009F4B1A"/>
    <w:rsid w:val="009F4FD8"/>
    <w:rsid w:val="009F62D1"/>
    <w:rsid w:val="009F715E"/>
    <w:rsid w:val="009F78FE"/>
    <w:rsid w:val="009F7BAA"/>
    <w:rsid w:val="00A004D2"/>
    <w:rsid w:val="00A01093"/>
    <w:rsid w:val="00A03C42"/>
    <w:rsid w:val="00A1044A"/>
    <w:rsid w:val="00A10DBB"/>
    <w:rsid w:val="00A11720"/>
    <w:rsid w:val="00A175E9"/>
    <w:rsid w:val="00A21247"/>
    <w:rsid w:val="00A311F0"/>
    <w:rsid w:val="00A31D47"/>
    <w:rsid w:val="00A36BAE"/>
    <w:rsid w:val="00A4013E"/>
    <w:rsid w:val="00A4045F"/>
    <w:rsid w:val="00A427CD"/>
    <w:rsid w:val="00A429D8"/>
    <w:rsid w:val="00A45FEE"/>
    <w:rsid w:val="00A4600B"/>
    <w:rsid w:val="00A46B02"/>
    <w:rsid w:val="00A50461"/>
    <w:rsid w:val="00A50506"/>
    <w:rsid w:val="00A51964"/>
    <w:rsid w:val="00A51EF0"/>
    <w:rsid w:val="00A56947"/>
    <w:rsid w:val="00A600CD"/>
    <w:rsid w:val="00A62399"/>
    <w:rsid w:val="00A64142"/>
    <w:rsid w:val="00A67A81"/>
    <w:rsid w:val="00A72741"/>
    <w:rsid w:val="00A730A6"/>
    <w:rsid w:val="00A827B0"/>
    <w:rsid w:val="00A82CF0"/>
    <w:rsid w:val="00A85633"/>
    <w:rsid w:val="00A92418"/>
    <w:rsid w:val="00A96899"/>
    <w:rsid w:val="00A96BD8"/>
    <w:rsid w:val="00A971A0"/>
    <w:rsid w:val="00AA0209"/>
    <w:rsid w:val="00AA1186"/>
    <w:rsid w:val="00AA168F"/>
    <w:rsid w:val="00AA1F22"/>
    <w:rsid w:val="00AB37FB"/>
    <w:rsid w:val="00AB43D8"/>
    <w:rsid w:val="00AB63A9"/>
    <w:rsid w:val="00AB654B"/>
    <w:rsid w:val="00AB7D32"/>
    <w:rsid w:val="00AC26A9"/>
    <w:rsid w:val="00AC3E73"/>
    <w:rsid w:val="00AC5D59"/>
    <w:rsid w:val="00AC63B0"/>
    <w:rsid w:val="00AD0051"/>
    <w:rsid w:val="00AD0B7C"/>
    <w:rsid w:val="00AE0F14"/>
    <w:rsid w:val="00AE1BFF"/>
    <w:rsid w:val="00AF00F9"/>
    <w:rsid w:val="00AF2AB5"/>
    <w:rsid w:val="00AF7AEA"/>
    <w:rsid w:val="00B054EA"/>
    <w:rsid w:val="00B05821"/>
    <w:rsid w:val="00B058C3"/>
    <w:rsid w:val="00B100D6"/>
    <w:rsid w:val="00B125C2"/>
    <w:rsid w:val="00B12662"/>
    <w:rsid w:val="00B14203"/>
    <w:rsid w:val="00B164C9"/>
    <w:rsid w:val="00B24111"/>
    <w:rsid w:val="00B25B36"/>
    <w:rsid w:val="00B26C28"/>
    <w:rsid w:val="00B30C1F"/>
    <w:rsid w:val="00B413CC"/>
    <w:rsid w:val="00B4174C"/>
    <w:rsid w:val="00B453F5"/>
    <w:rsid w:val="00B512D1"/>
    <w:rsid w:val="00B5162E"/>
    <w:rsid w:val="00B52F7D"/>
    <w:rsid w:val="00B55BB9"/>
    <w:rsid w:val="00B61624"/>
    <w:rsid w:val="00B626BF"/>
    <w:rsid w:val="00B65392"/>
    <w:rsid w:val="00B66481"/>
    <w:rsid w:val="00B7189C"/>
    <w:rsid w:val="00B718A5"/>
    <w:rsid w:val="00B742B5"/>
    <w:rsid w:val="00B759C5"/>
    <w:rsid w:val="00B762C9"/>
    <w:rsid w:val="00B81865"/>
    <w:rsid w:val="00B86602"/>
    <w:rsid w:val="00B87F49"/>
    <w:rsid w:val="00B95D70"/>
    <w:rsid w:val="00BA4CC7"/>
    <w:rsid w:val="00BA7411"/>
    <w:rsid w:val="00BA788A"/>
    <w:rsid w:val="00BB1472"/>
    <w:rsid w:val="00BB4120"/>
    <w:rsid w:val="00BB4983"/>
    <w:rsid w:val="00BB49DC"/>
    <w:rsid w:val="00BB4A58"/>
    <w:rsid w:val="00BB7597"/>
    <w:rsid w:val="00BB7F98"/>
    <w:rsid w:val="00BC2FCF"/>
    <w:rsid w:val="00BC62E2"/>
    <w:rsid w:val="00BE12B8"/>
    <w:rsid w:val="00BE4AC3"/>
    <w:rsid w:val="00BF56AC"/>
    <w:rsid w:val="00C04442"/>
    <w:rsid w:val="00C06C68"/>
    <w:rsid w:val="00C1206A"/>
    <w:rsid w:val="00C21D03"/>
    <w:rsid w:val="00C2253D"/>
    <w:rsid w:val="00C24833"/>
    <w:rsid w:val="00C26887"/>
    <w:rsid w:val="00C33D82"/>
    <w:rsid w:val="00C363AA"/>
    <w:rsid w:val="00C42125"/>
    <w:rsid w:val="00C43974"/>
    <w:rsid w:val="00C45F56"/>
    <w:rsid w:val="00C47120"/>
    <w:rsid w:val="00C52462"/>
    <w:rsid w:val="00C53BC3"/>
    <w:rsid w:val="00C557CE"/>
    <w:rsid w:val="00C62334"/>
    <w:rsid w:val="00C62814"/>
    <w:rsid w:val="00C63CEC"/>
    <w:rsid w:val="00C67B25"/>
    <w:rsid w:val="00C748F7"/>
    <w:rsid w:val="00C74937"/>
    <w:rsid w:val="00C86855"/>
    <w:rsid w:val="00C915EF"/>
    <w:rsid w:val="00CA045F"/>
    <w:rsid w:val="00CA1F35"/>
    <w:rsid w:val="00CA446A"/>
    <w:rsid w:val="00CA4706"/>
    <w:rsid w:val="00CB07FA"/>
    <w:rsid w:val="00CB2599"/>
    <w:rsid w:val="00CB4ACE"/>
    <w:rsid w:val="00CC386F"/>
    <w:rsid w:val="00CC518F"/>
    <w:rsid w:val="00CC72FB"/>
    <w:rsid w:val="00CD2139"/>
    <w:rsid w:val="00CD4152"/>
    <w:rsid w:val="00CD5BA3"/>
    <w:rsid w:val="00CE099C"/>
    <w:rsid w:val="00CE3CE4"/>
    <w:rsid w:val="00CE5986"/>
    <w:rsid w:val="00CE6570"/>
    <w:rsid w:val="00D0177C"/>
    <w:rsid w:val="00D072D8"/>
    <w:rsid w:val="00D10A47"/>
    <w:rsid w:val="00D16575"/>
    <w:rsid w:val="00D248B1"/>
    <w:rsid w:val="00D26477"/>
    <w:rsid w:val="00D337BE"/>
    <w:rsid w:val="00D560EA"/>
    <w:rsid w:val="00D56CC3"/>
    <w:rsid w:val="00D57AC0"/>
    <w:rsid w:val="00D61957"/>
    <w:rsid w:val="00D647EF"/>
    <w:rsid w:val="00D730CF"/>
    <w:rsid w:val="00D73137"/>
    <w:rsid w:val="00D77D9B"/>
    <w:rsid w:val="00D92C3C"/>
    <w:rsid w:val="00D977A2"/>
    <w:rsid w:val="00DA1D47"/>
    <w:rsid w:val="00DA4466"/>
    <w:rsid w:val="00DB0706"/>
    <w:rsid w:val="00DB135C"/>
    <w:rsid w:val="00DB3E88"/>
    <w:rsid w:val="00DB476A"/>
    <w:rsid w:val="00DB5393"/>
    <w:rsid w:val="00DB7B14"/>
    <w:rsid w:val="00DB7D48"/>
    <w:rsid w:val="00DC26EF"/>
    <w:rsid w:val="00DC5278"/>
    <w:rsid w:val="00DC6874"/>
    <w:rsid w:val="00DD4E58"/>
    <w:rsid w:val="00DD50DE"/>
    <w:rsid w:val="00DE1204"/>
    <w:rsid w:val="00DE3062"/>
    <w:rsid w:val="00DE7026"/>
    <w:rsid w:val="00DE7099"/>
    <w:rsid w:val="00DF123C"/>
    <w:rsid w:val="00DF3926"/>
    <w:rsid w:val="00DF4500"/>
    <w:rsid w:val="00DF5FEA"/>
    <w:rsid w:val="00E017C4"/>
    <w:rsid w:val="00E0581D"/>
    <w:rsid w:val="00E1590B"/>
    <w:rsid w:val="00E204DD"/>
    <w:rsid w:val="00E21B62"/>
    <w:rsid w:val="00E22725"/>
    <w:rsid w:val="00E228B7"/>
    <w:rsid w:val="00E257CC"/>
    <w:rsid w:val="00E313FA"/>
    <w:rsid w:val="00E353EC"/>
    <w:rsid w:val="00E51F61"/>
    <w:rsid w:val="00E53C24"/>
    <w:rsid w:val="00E56E77"/>
    <w:rsid w:val="00E63646"/>
    <w:rsid w:val="00E6366F"/>
    <w:rsid w:val="00E90FE6"/>
    <w:rsid w:val="00E96110"/>
    <w:rsid w:val="00EA0BE7"/>
    <w:rsid w:val="00EA191A"/>
    <w:rsid w:val="00EB0429"/>
    <w:rsid w:val="00EB444D"/>
    <w:rsid w:val="00ED1B45"/>
    <w:rsid w:val="00ED796C"/>
    <w:rsid w:val="00EE0759"/>
    <w:rsid w:val="00EE10FB"/>
    <w:rsid w:val="00EE1A06"/>
    <w:rsid w:val="00EE2BB1"/>
    <w:rsid w:val="00EE5C0D"/>
    <w:rsid w:val="00EF1BEC"/>
    <w:rsid w:val="00EF1C75"/>
    <w:rsid w:val="00EF4792"/>
    <w:rsid w:val="00EF76DC"/>
    <w:rsid w:val="00F02294"/>
    <w:rsid w:val="00F02403"/>
    <w:rsid w:val="00F02D6A"/>
    <w:rsid w:val="00F04DED"/>
    <w:rsid w:val="00F30DE7"/>
    <w:rsid w:val="00F35F57"/>
    <w:rsid w:val="00F4384C"/>
    <w:rsid w:val="00F50467"/>
    <w:rsid w:val="00F52A2F"/>
    <w:rsid w:val="00F562A0"/>
    <w:rsid w:val="00F57FA4"/>
    <w:rsid w:val="00F67174"/>
    <w:rsid w:val="00F75241"/>
    <w:rsid w:val="00F759B2"/>
    <w:rsid w:val="00F76715"/>
    <w:rsid w:val="00F840D3"/>
    <w:rsid w:val="00F90D95"/>
    <w:rsid w:val="00F91FF0"/>
    <w:rsid w:val="00F93B19"/>
    <w:rsid w:val="00F9547A"/>
    <w:rsid w:val="00FA02CB"/>
    <w:rsid w:val="00FA2177"/>
    <w:rsid w:val="00FA27EE"/>
    <w:rsid w:val="00FA567F"/>
    <w:rsid w:val="00FB0783"/>
    <w:rsid w:val="00FB618D"/>
    <w:rsid w:val="00FB7A8B"/>
    <w:rsid w:val="00FC2485"/>
    <w:rsid w:val="00FC6C11"/>
    <w:rsid w:val="00FD25F4"/>
    <w:rsid w:val="00FD439E"/>
    <w:rsid w:val="00FD76CB"/>
    <w:rsid w:val="00FE152B"/>
    <w:rsid w:val="00FE239E"/>
    <w:rsid w:val="00FE399B"/>
    <w:rsid w:val="00FF0B33"/>
    <w:rsid w:val="00FF1151"/>
    <w:rsid w:val="00FF14BE"/>
    <w:rsid w:val="00FF1BA2"/>
    <w:rsid w:val="00FF4546"/>
    <w:rsid w:val="00FF538F"/>
    <w:rsid w:val="02BB0F08"/>
    <w:rsid w:val="031D0C23"/>
    <w:rsid w:val="038FA0A2"/>
    <w:rsid w:val="03BE31BB"/>
    <w:rsid w:val="041D981D"/>
    <w:rsid w:val="05007657"/>
    <w:rsid w:val="06565748"/>
    <w:rsid w:val="066B35BE"/>
    <w:rsid w:val="069C46B8"/>
    <w:rsid w:val="06F5D27D"/>
    <w:rsid w:val="07E1A7EA"/>
    <w:rsid w:val="0891A2DE"/>
    <w:rsid w:val="0ACAA6C9"/>
    <w:rsid w:val="0BC943A0"/>
    <w:rsid w:val="0C0DEA97"/>
    <w:rsid w:val="0C3367E6"/>
    <w:rsid w:val="0D0B883C"/>
    <w:rsid w:val="0DC7A9DB"/>
    <w:rsid w:val="10EDA4AC"/>
    <w:rsid w:val="11B4FCF7"/>
    <w:rsid w:val="13719495"/>
    <w:rsid w:val="14104159"/>
    <w:rsid w:val="14FC16C6"/>
    <w:rsid w:val="162C2016"/>
    <w:rsid w:val="18F8B691"/>
    <w:rsid w:val="1953D025"/>
    <w:rsid w:val="1C7C70E4"/>
    <w:rsid w:val="1DCCC759"/>
    <w:rsid w:val="1F7A1A4F"/>
    <w:rsid w:val="20410DDE"/>
    <w:rsid w:val="2149A48D"/>
    <w:rsid w:val="2534AB71"/>
    <w:rsid w:val="27648432"/>
    <w:rsid w:val="27867725"/>
    <w:rsid w:val="27B0B7D6"/>
    <w:rsid w:val="286C4C33"/>
    <w:rsid w:val="28DE60D2"/>
    <w:rsid w:val="28F0705B"/>
    <w:rsid w:val="2950CB92"/>
    <w:rsid w:val="2A09FFEE"/>
    <w:rsid w:val="2D4B3541"/>
    <w:rsid w:val="2DB2A31E"/>
    <w:rsid w:val="2EC2655A"/>
    <w:rsid w:val="30775E18"/>
    <w:rsid w:val="31677A1C"/>
    <w:rsid w:val="3198524C"/>
    <w:rsid w:val="328B1ACF"/>
    <w:rsid w:val="32E5DB89"/>
    <w:rsid w:val="338A529F"/>
    <w:rsid w:val="3439E286"/>
    <w:rsid w:val="362569D1"/>
    <w:rsid w:val="37C13A32"/>
    <w:rsid w:val="39194294"/>
    <w:rsid w:val="39D38437"/>
    <w:rsid w:val="3ABE31E8"/>
    <w:rsid w:val="3FF91D3E"/>
    <w:rsid w:val="44869C77"/>
    <w:rsid w:val="463B8D9B"/>
    <w:rsid w:val="46CCCD38"/>
    <w:rsid w:val="480DCD18"/>
    <w:rsid w:val="493F82A5"/>
    <w:rsid w:val="4A81604E"/>
    <w:rsid w:val="4B02CDDD"/>
    <w:rsid w:val="4B0EFEBE"/>
    <w:rsid w:val="4BDF494F"/>
    <w:rsid w:val="4D8B7C6C"/>
    <w:rsid w:val="4FC94784"/>
    <w:rsid w:val="503CE5AB"/>
    <w:rsid w:val="503E5937"/>
    <w:rsid w:val="51AD9656"/>
    <w:rsid w:val="51C1AD91"/>
    <w:rsid w:val="53AB63F4"/>
    <w:rsid w:val="53C6203C"/>
    <w:rsid w:val="54067D88"/>
    <w:rsid w:val="54F3CDFD"/>
    <w:rsid w:val="567B746A"/>
    <w:rsid w:val="576439ED"/>
    <w:rsid w:val="57B76881"/>
    <w:rsid w:val="57D3BB1F"/>
    <w:rsid w:val="57D45969"/>
    <w:rsid w:val="58B589B2"/>
    <w:rsid w:val="58D9EEAB"/>
    <w:rsid w:val="5C9534B7"/>
    <w:rsid w:val="5C9F1525"/>
    <w:rsid w:val="5D72D0A5"/>
    <w:rsid w:val="62083F4C"/>
    <w:rsid w:val="63A6924E"/>
    <w:rsid w:val="649C2254"/>
    <w:rsid w:val="6637F2B5"/>
    <w:rsid w:val="66E9C011"/>
    <w:rsid w:val="672F8DE6"/>
    <w:rsid w:val="6732B6EE"/>
    <w:rsid w:val="67D3C316"/>
    <w:rsid w:val="6878B818"/>
    <w:rsid w:val="696F9377"/>
    <w:rsid w:val="69D6A119"/>
    <w:rsid w:val="6B651ABC"/>
    <w:rsid w:val="6C5E31D6"/>
    <w:rsid w:val="700A5563"/>
    <w:rsid w:val="71076F8F"/>
    <w:rsid w:val="712A6186"/>
    <w:rsid w:val="7273E795"/>
    <w:rsid w:val="74442E6B"/>
    <w:rsid w:val="753BF0CB"/>
    <w:rsid w:val="75925FFA"/>
    <w:rsid w:val="76F2E523"/>
    <w:rsid w:val="77F837A1"/>
    <w:rsid w:val="7873918D"/>
    <w:rsid w:val="78C8A5BE"/>
    <w:rsid w:val="79585967"/>
    <w:rsid w:val="79631719"/>
    <w:rsid w:val="79B824F0"/>
    <w:rsid w:val="7A64761F"/>
    <w:rsid w:val="7C1AC9DB"/>
    <w:rsid w:val="7CDD4AD9"/>
    <w:rsid w:val="7E9B5EAF"/>
    <w:rsid w:val="7FD98F4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E86C2"/>
  <w15:chartTrackingRefBased/>
  <w15:docId w15:val="{619E1415-14EA-4567-9692-A485260AC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A4296"/>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1A429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1A4296"/>
  </w:style>
  <w:style w:type="paragraph" w:customStyle="1" w:styleId="CorrectionSeparatorBegin">
    <w:name w:val="Correction Separator Begin"/>
    <w:basedOn w:val="Normal"/>
    <w:rsid w:val="001A4296"/>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1A4296"/>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1A4296"/>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1A429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1A4296"/>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1A4296"/>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1A4296"/>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1A4296"/>
    <w:rPr>
      <w:b/>
      <w:bCs/>
    </w:rPr>
  </w:style>
  <w:style w:type="paragraph" w:customStyle="1" w:styleId="Normalbeforetable">
    <w:name w:val="Normal before table"/>
    <w:basedOn w:val="Normal"/>
    <w:rsid w:val="001A4296"/>
    <w:pPr>
      <w:keepNext/>
      <w:spacing w:after="120"/>
    </w:pPr>
    <w:rPr>
      <w:rFonts w:eastAsia="????"/>
      <w:lang w:eastAsia="en-US"/>
    </w:rPr>
  </w:style>
  <w:style w:type="paragraph" w:customStyle="1" w:styleId="RecNo">
    <w:name w:val="Rec_No"/>
    <w:basedOn w:val="Normal"/>
    <w:next w:val="Normal"/>
    <w:rsid w:val="001A4296"/>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1A4296"/>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1A4296"/>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1A429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1A42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1A429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1A42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1A4296"/>
    <w:pPr>
      <w:tabs>
        <w:tab w:val="right" w:leader="dot" w:pos="9639"/>
      </w:tabs>
    </w:pPr>
    <w:rPr>
      <w:rFonts w:eastAsia="MS Mincho"/>
    </w:rPr>
  </w:style>
  <w:style w:type="paragraph" w:styleId="TOC1">
    <w:name w:val="toc 1"/>
    <w:basedOn w:val="Normal"/>
    <w:uiPriority w:val="39"/>
    <w:rsid w:val="001A4296"/>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1A4296"/>
    <w:pPr>
      <w:tabs>
        <w:tab w:val="clear" w:pos="964"/>
      </w:tabs>
      <w:spacing w:before="80"/>
      <w:ind w:left="1531" w:hanging="851"/>
    </w:pPr>
  </w:style>
  <w:style w:type="paragraph" w:styleId="TOC3">
    <w:name w:val="toc 3"/>
    <w:basedOn w:val="TOC2"/>
    <w:rsid w:val="001A4296"/>
    <w:pPr>
      <w:ind w:left="2269"/>
    </w:pPr>
  </w:style>
  <w:style w:type="character" w:styleId="Hyperlink">
    <w:name w:val="Hyperlink"/>
    <w:basedOn w:val="DefaultParagraphFont"/>
    <w:rsid w:val="001A4296"/>
    <w:rPr>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rsid w:val="001A4296"/>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1A4296"/>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Revision">
    <w:name w:val="Revision"/>
    <w:hidden/>
    <w:uiPriority w:val="99"/>
    <w:semiHidden/>
    <w:rsid w:val="00AB37FB"/>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rsid w:val="001A4296"/>
    <w:pPr>
      <w:jc w:val="right"/>
    </w:pPr>
  </w:style>
  <w:style w:type="character" w:styleId="CommentReference">
    <w:name w:val="annotation reference"/>
    <w:basedOn w:val="DefaultParagraphFont"/>
    <w:uiPriority w:val="99"/>
    <w:semiHidden/>
    <w:unhideWhenUsed/>
    <w:rsid w:val="00DE1204"/>
    <w:rPr>
      <w:sz w:val="16"/>
      <w:szCs w:val="16"/>
    </w:rPr>
  </w:style>
  <w:style w:type="paragraph" w:styleId="CommentText">
    <w:name w:val="annotation text"/>
    <w:basedOn w:val="Normal"/>
    <w:link w:val="CommentTextChar"/>
    <w:uiPriority w:val="99"/>
    <w:semiHidden/>
    <w:unhideWhenUsed/>
    <w:rsid w:val="00DE1204"/>
    <w:rPr>
      <w:sz w:val="20"/>
      <w:szCs w:val="20"/>
    </w:rPr>
  </w:style>
  <w:style w:type="character" w:customStyle="1" w:styleId="CommentTextChar">
    <w:name w:val="Comment Text Char"/>
    <w:basedOn w:val="DefaultParagraphFont"/>
    <w:link w:val="CommentText"/>
    <w:uiPriority w:val="99"/>
    <w:semiHidden/>
    <w:rsid w:val="00DE120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DE1204"/>
    <w:rPr>
      <w:b/>
      <w:bCs/>
    </w:rPr>
  </w:style>
  <w:style w:type="character" w:customStyle="1" w:styleId="CommentSubjectChar">
    <w:name w:val="Comment Subject Char"/>
    <w:basedOn w:val="CommentTextChar"/>
    <w:link w:val="CommentSubject"/>
    <w:uiPriority w:val="99"/>
    <w:semiHidden/>
    <w:rsid w:val="00DE1204"/>
    <w:rPr>
      <w:rFonts w:ascii="Times New Roman" w:hAnsi="Times New Roman" w:cs="Times New Roman"/>
      <w:b/>
      <w:bCs/>
      <w:sz w:val="20"/>
      <w:szCs w:val="20"/>
      <w:lang w:val="en-GB" w:eastAsia="ja-JP"/>
    </w:rPr>
  </w:style>
  <w:style w:type="character" w:customStyle="1" w:styleId="UnresolvedMention1">
    <w:name w:val="Unresolved Mention1"/>
    <w:basedOn w:val="DefaultParagraphFont"/>
    <w:uiPriority w:val="99"/>
    <w:unhideWhenUsed/>
    <w:rsid w:val="002528F9"/>
    <w:rPr>
      <w:color w:val="605E5C"/>
      <w:shd w:val="clear" w:color="auto" w:fill="E1DFDD"/>
    </w:rPr>
  </w:style>
  <w:style w:type="character" w:customStyle="1" w:styleId="Mention1">
    <w:name w:val="Mention1"/>
    <w:basedOn w:val="DefaultParagraphFont"/>
    <w:uiPriority w:val="99"/>
    <w:unhideWhenUsed/>
    <w:rsid w:val="002528F9"/>
    <w:rPr>
      <w:color w:val="2B579A"/>
      <w:shd w:val="clear" w:color="auto" w:fill="E1DFDD"/>
    </w:rPr>
  </w:style>
  <w:style w:type="character" w:customStyle="1" w:styleId="ReftextArial9pt">
    <w:name w:val="Ref_text Arial 9 pt"/>
    <w:rsid w:val="001A4296"/>
    <w:rPr>
      <w:rFonts w:ascii="Arial" w:hAnsi="Arial" w:cs="Arial"/>
      <w:sz w:val="18"/>
      <w:szCs w:val="18"/>
    </w:rPr>
  </w:style>
  <w:style w:type="paragraph" w:customStyle="1" w:styleId="Title4">
    <w:name w:val="Title 4"/>
    <w:basedOn w:val="Normal"/>
    <w:next w:val="Heading1"/>
    <w:rsid w:val="001A4296"/>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1A4296"/>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1D033C"/>
    <w:pPr>
      <w:spacing w:before="0"/>
    </w:pPr>
    <w:rPr>
      <w:sz w:val="20"/>
      <w:szCs w:val="20"/>
    </w:rPr>
  </w:style>
  <w:style w:type="character" w:customStyle="1" w:styleId="FootnoteTextChar">
    <w:name w:val="Footnote Text Char"/>
    <w:basedOn w:val="DefaultParagraphFont"/>
    <w:link w:val="FootnoteText"/>
    <w:uiPriority w:val="99"/>
    <w:semiHidden/>
    <w:rsid w:val="001D033C"/>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1D033C"/>
    <w:rPr>
      <w:vertAlign w:val="superscript"/>
    </w:rPr>
  </w:style>
  <w:style w:type="paragraph" w:styleId="Bibliography">
    <w:name w:val="Bibliography"/>
    <w:basedOn w:val="Normal"/>
    <w:next w:val="Normal"/>
    <w:uiPriority w:val="37"/>
    <w:semiHidden/>
    <w:unhideWhenUsed/>
    <w:rsid w:val="001D033C"/>
  </w:style>
  <w:style w:type="paragraph" w:styleId="BlockText">
    <w:name w:val="Block Text"/>
    <w:basedOn w:val="Normal"/>
    <w:uiPriority w:val="99"/>
    <w:semiHidden/>
    <w:unhideWhenUsed/>
    <w:rsid w:val="001D033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1D033C"/>
    <w:pPr>
      <w:spacing w:after="120"/>
    </w:pPr>
  </w:style>
  <w:style w:type="character" w:customStyle="1" w:styleId="BodyTextChar">
    <w:name w:val="Body Text Char"/>
    <w:basedOn w:val="DefaultParagraphFont"/>
    <w:link w:val="BodyText"/>
    <w:uiPriority w:val="99"/>
    <w:semiHidden/>
    <w:rsid w:val="001D033C"/>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1D033C"/>
    <w:pPr>
      <w:spacing w:after="120" w:line="480" w:lineRule="auto"/>
    </w:pPr>
  </w:style>
  <w:style w:type="character" w:customStyle="1" w:styleId="BodyText2Char">
    <w:name w:val="Body Text 2 Char"/>
    <w:basedOn w:val="DefaultParagraphFont"/>
    <w:link w:val="BodyText2"/>
    <w:uiPriority w:val="99"/>
    <w:semiHidden/>
    <w:rsid w:val="001D033C"/>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1D033C"/>
    <w:pPr>
      <w:spacing w:after="120"/>
    </w:pPr>
    <w:rPr>
      <w:sz w:val="16"/>
      <w:szCs w:val="16"/>
    </w:rPr>
  </w:style>
  <w:style w:type="character" w:customStyle="1" w:styleId="BodyText3Char">
    <w:name w:val="Body Text 3 Char"/>
    <w:basedOn w:val="DefaultParagraphFont"/>
    <w:link w:val="BodyText3"/>
    <w:uiPriority w:val="99"/>
    <w:semiHidden/>
    <w:rsid w:val="001D033C"/>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1D033C"/>
    <w:pPr>
      <w:spacing w:after="0"/>
      <w:ind w:firstLine="360"/>
    </w:pPr>
  </w:style>
  <w:style w:type="character" w:customStyle="1" w:styleId="BodyTextFirstIndentChar">
    <w:name w:val="Body Text First Indent Char"/>
    <w:basedOn w:val="BodyTextChar"/>
    <w:link w:val="BodyTextFirstIndent"/>
    <w:uiPriority w:val="99"/>
    <w:semiHidden/>
    <w:rsid w:val="001D033C"/>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1D033C"/>
    <w:pPr>
      <w:spacing w:after="120"/>
      <w:ind w:left="360"/>
    </w:pPr>
  </w:style>
  <w:style w:type="character" w:customStyle="1" w:styleId="BodyTextIndentChar">
    <w:name w:val="Body Text Indent Char"/>
    <w:basedOn w:val="DefaultParagraphFont"/>
    <w:link w:val="BodyTextIndent"/>
    <w:uiPriority w:val="99"/>
    <w:semiHidden/>
    <w:rsid w:val="001D033C"/>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1D033C"/>
    <w:pPr>
      <w:spacing w:after="0"/>
      <w:ind w:firstLine="360"/>
    </w:pPr>
  </w:style>
  <w:style w:type="character" w:customStyle="1" w:styleId="BodyTextFirstIndent2Char">
    <w:name w:val="Body Text First Indent 2 Char"/>
    <w:basedOn w:val="BodyTextIndentChar"/>
    <w:link w:val="BodyTextFirstIndent2"/>
    <w:uiPriority w:val="99"/>
    <w:semiHidden/>
    <w:rsid w:val="001D033C"/>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1D033C"/>
    <w:pPr>
      <w:spacing w:after="120" w:line="480" w:lineRule="auto"/>
      <w:ind w:left="360"/>
    </w:pPr>
  </w:style>
  <w:style w:type="character" w:customStyle="1" w:styleId="BodyTextIndent2Char">
    <w:name w:val="Body Text Indent 2 Char"/>
    <w:basedOn w:val="DefaultParagraphFont"/>
    <w:link w:val="BodyTextIndent2"/>
    <w:uiPriority w:val="99"/>
    <w:semiHidden/>
    <w:rsid w:val="001D033C"/>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1D033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D033C"/>
    <w:rPr>
      <w:rFonts w:ascii="Times New Roman" w:hAnsi="Times New Roman" w:cs="Times New Roman"/>
      <w:sz w:val="16"/>
      <w:szCs w:val="16"/>
      <w:lang w:val="en-GB" w:eastAsia="ja-JP"/>
    </w:rPr>
  </w:style>
  <w:style w:type="character" w:styleId="BookTitle">
    <w:name w:val="Book Title"/>
    <w:basedOn w:val="DefaultParagraphFont"/>
    <w:uiPriority w:val="33"/>
    <w:rsid w:val="001D033C"/>
    <w:rPr>
      <w:b/>
      <w:bCs/>
      <w:i/>
      <w:iCs/>
      <w:spacing w:val="5"/>
    </w:rPr>
  </w:style>
  <w:style w:type="paragraph" w:styleId="Closing">
    <w:name w:val="Closing"/>
    <w:basedOn w:val="Normal"/>
    <w:link w:val="ClosingChar"/>
    <w:uiPriority w:val="99"/>
    <w:semiHidden/>
    <w:unhideWhenUsed/>
    <w:rsid w:val="001D033C"/>
    <w:pPr>
      <w:spacing w:before="0"/>
      <w:ind w:left="4320"/>
    </w:pPr>
  </w:style>
  <w:style w:type="character" w:customStyle="1" w:styleId="ClosingChar">
    <w:name w:val="Closing Char"/>
    <w:basedOn w:val="DefaultParagraphFont"/>
    <w:link w:val="Closing"/>
    <w:uiPriority w:val="99"/>
    <w:semiHidden/>
    <w:rsid w:val="001D033C"/>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1D033C"/>
  </w:style>
  <w:style w:type="character" w:customStyle="1" w:styleId="DateChar">
    <w:name w:val="Date Char"/>
    <w:basedOn w:val="DefaultParagraphFont"/>
    <w:link w:val="Date"/>
    <w:uiPriority w:val="99"/>
    <w:semiHidden/>
    <w:rsid w:val="001D033C"/>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1D033C"/>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1D033C"/>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1D033C"/>
    <w:pPr>
      <w:spacing w:before="0"/>
    </w:pPr>
  </w:style>
  <w:style w:type="character" w:customStyle="1" w:styleId="E-mailSignatureChar">
    <w:name w:val="E-mail Signature Char"/>
    <w:basedOn w:val="DefaultParagraphFont"/>
    <w:link w:val="E-mailSignature"/>
    <w:uiPriority w:val="99"/>
    <w:semiHidden/>
    <w:rsid w:val="001D033C"/>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1D033C"/>
    <w:rPr>
      <w:vertAlign w:val="superscript"/>
    </w:rPr>
  </w:style>
  <w:style w:type="paragraph" w:styleId="EndnoteText">
    <w:name w:val="endnote text"/>
    <w:basedOn w:val="Normal"/>
    <w:link w:val="EndnoteTextChar"/>
    <w:uiPriority w:val="99"/>
    <w:semiHidden/>
    <w:unhideWhenUsed/>
    <w:rsid w:val="001D033C"/>
    <w:pPr>
      <w:spacing w:before="0"/>
    </w:pPr>
    <w:rPr>
      <w:sz w:val="20"/>
      <w:szCs w:val="20"/>
    </w:rPr>
  </w:style>
  <w:style w:type="character" w:customStyle="1" w:styleId="EndnoteTextChar">
    <w:name w:val="Endnote Text Char"/>
    <w:basedOn w:val="DefaultParagraphFont"/>
    <w:link w:val="EndnoteText"/>
    <w:uiPriority w:val="99"/>
    <w:semiHidden/>
    <w:rsid w:val="001D033C"/>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1D033C"/>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1D033C"/>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1D033C"/>
    <w:rPr>
      <w:color w:val="954F72" w:themeColor="followedHyperlink"/>
      <w:u w:val="single"/>
    </w:rPr>
  </w:style>
  <w:style w:type="character" w:customStyle="1" w:styleId="Hashtag1">
    <w:name w:val="Hashtag1"/>
    <w:basedOn w:val="DefaultParagraphFont"/>
    <w:uiPriority w:val="99"/>
    <w:semiHidden/>
    <w:unhideWhenUsed/>
    <w:rsid w:val="001D033C"/>
    <w:rPr>
      <w:color w:val="2B579A"/>
      <w:shd w:val="clear" w:color="auto" w:fill="E1DFDD"/>
    </w:rPr>
  </w:style>
  <w:style w:type="character" w:styleId="HTMLAcronym">
    <w:name w:val="HTML Acronym"/>
    <w:basedOn w:val="DefaultParagraphFont"/>
    <w:uiPriority w:val="99"/>
    <w:semiHidden/>
    <w:unhideWhenUsed/>
    <w:rsid w:val="001D033C"/>
  </w:style>
  <w:style w:type="paragraph" w:styleId="HTMLAddress">
    <w:name w:val="HTML Address"/>
    <w:basedOn w:val="Normal"/>
    <w:link w:val="HTMLAddressChar"/>
    <w:uiPriority w:val="99"/>
    <w:semiHidden/>
    <w:unhideWhenUsed/>
    <w:rsid w:val="001D033C"/>
    <w:pPr>
      <w:spacing w:before="0"/>
    </w:pPr>
    <w:rPr>
      <w:i/>
      <w:iCs/>
    </w:rPr>
  </w:style>
  <w:style w:type="character" w:customStyle="1" w:styleId="HTMLAddressChar">
    <w:name w:val="HTML Address Char"/>
    <w:basedOn w:val="DefaultParagraphFont"/>
    <w:link w:val="HTMLAddress"/>
    <w:uiPriority w:val="99"/>
    <w:semiHidden/>
    <w:rsid w:val="001D033C"/>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1D033C"/>
    <w:rPr>
      <w:i/>
      <w:iCs/>
    </w:rPr>
  </w:style>
  <w:style w:type="character" w:styleId="HTMLCode">
    <w:name w:val="HTML Code"/>
    <w:basedOn w:val="DefaultParagraphFont"/>
    <w:uiPriority w:val="99"/>
    <w:semiHidden/>
    <w:unhideWhenUsed/>
    <w:rsid w:val="001D033C"/>
    <w:rPr>
      <w:rFonts w:ascii="Consolas" w:hAnsi="Consolas"/>
      <w:sz w:val="20"/>
      <w:szCs w:val="20"/>
    </w:rPr>
  </w:style>
  <w:style w:type="character" w:styleId="HTMLDefinition">
    <w:name w:val="HTML Definition"/>
    <w:basedOn w:val="DefaultParagraphFont"/>
    <w:uiPriority w:val="99"/>
    <w:semiHidden/>
    <w:unhideWhenUsed/>
    <w:rsid w:val="001D033C"/>
    <w:rPr>
      <w:i/>
      <w:iCs/>
    </w:rPr>
  </w:style>
  <w:style w:type="character" w:styleId="HTMLKeyboard">
    <w:name w:val="HTML Keyboard"/>
    <w:basedOn w:val="DefaultParagraphFont"/>
    <w:uiPriority w:val="99"/>
    <w:semiHidden/>
    <w:unhideWhenUsed/>
    <w:rsid w:val="001D033C"/>
    <w:rPr>
      <w:rFonts w:ascii="Consolas" w:hAnsi="Consolas"/>
      <w:sz w:val="20"/>
      <w:szCs w:val="20"/>
    </w:rPr>
  </w:style>
  <w:style w:type="paragraph" w:styleId="HTMLPreformatted">
    <w:name w:val="HTML Preformatted"/>
    <w:basedOn w:val="Normal"/>
    <w:link w:val="HTMLPreformattedChar"/>
    <w:uiPriority w:val="99"/>
    <w:semiHidden/>
    <w:unhideWhenUsed/>
    <w:rsid w:val="001D033C"/>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D033C"/>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1D033C"/>
    <w:rPr>
      <w:rFonts w:ascii="Consolas" w:hAnsi="Consolas"/>
      <w:sz w:val="24"/>
      <w:szCs w:val="24"/>
    </w:rPr>
  </w:style>
  <w:style w:type="character" w:styleId="HTMLTypewriter">
    <w:name w:val="HTML Typewriter"/>
    <w:basedOn w:val="DefaultParagraphFont"/>
    <w:uiPriority w:val="99"/>
    <w:semiHidden/>
    <w:unhideWhenUsed/>
    <w:rsid w:val="001D033C"/>
    <w:rPr>
      <w:rFonts w:ascii="Consolas" w:hAnsi="Consolas"/>
      <w:sz w:val="20"/>
      <w:szCs w:val="20"/>
    </w:rPr>
  </w:style>
  <w:style w:type="character" w:styleId="HTMLVariable">
    <w:name w:val="HTML Variable"/>
    <w:basedOn w:val="DefaultParagraphFont"/>
    <w:uiPriority w:val="99"/>
    <w:semiHidden/>
    <w:unhideWhenUsed/>
    <w:rsid w:val="001D033C"/>
    <w:rPr>
      <w:i/>
      <w:iCs/>
    </w:rPr>
  </w:style>
  <w:style w:type="paragraph" w:styleId="Index1">
    <w:name w:val="index 1"/>
    <w:basedOn w:val="Normal"/>
    <w:next w:val="Normal"/>
    <w:autoRedefine/>
    <w:uiPriority w:val="99"/>
    <w:semiHidden/>
    <w:unhideWhenUsed/>
    <w:rsid w:val="001D033C"/>
    <w:pPr>
      <w:spacing w:before="0"/>
      <w:ind w:left="240" w:hanging="240"/>
    </w:pPr>
  </w:style>
  <w:style w:type="paragraph" w:styleId="Index2">
    <w:name w:val="index 2"/>
    <w:basedOn w:val="Normal"/>
    <w:next w:val="Normal"/>
    <w:autoRedefine/>
    <w:uiPriority w:val="99"/>
    <w:semiHidden/>
    <w:unhideWhenUsed/>
    <w:rsid w:val="001D033C"/>
    <w:pPr>
      <w:spacing w:before="0"/>
      <w:ind w:left="480" w:hanging="240"/>
    </w:pPr>
  </w:style>
  <w:style w:type="paragraph" w:styleId="Index3">
    <w:name w:val="index 3"/>
    <w:basedOn w:val="Normal"/>
    <w:next w:val="Normal"/>
    <w:autoRedefine/>
    <w:uiPriority w:val="99"/>
    <w:semiHidden/>
    <w:unhideWhenUsed/>
    <w:rsid w:val="001D033C"/>
    <w:pPr>
      <w:spacing w:before="0"/>
      <w:ind w:left="720" w:hanging="240"/>
    </w:pPr>
  </w:style>
  <w:style w:type="paragraph" w:styleId="Index4">
    <w:name w:val="index 4"/>
    <w:basedOn w:val="Normal"/>
    <w:next w:val="Normal"/>
    <w:autoRedefine/>
    <w:uiPriority w:val="99"/>
    <w:semiHidden/>
    <w:unhideWhenUsed/>
    <w:rsid w:val="001D033C"/>
    <w:pPr>
      <w:spacing w:before="0"/>
      <w:ind w:left="960" w:hanging="240"/>
    </w:pPr>
  </w:style>
  <w:style w:type="paragraph" w:styleId="Index5">
    <w:name w:val="index 5"/>
    <w:basedOn w:val="Normal"/>
    <w:next w:val="Normal"/>
    <w:autoRedefine/>
    <w:uiPriority w:val="99"/>
    <w:semiHidden/>
    <w:unhideWhenUsed/>
    <w:rsid w:val="001D033C"/>
    <w:pPr>
      <w:spacing w:before="0"/>
      <w:ind w:left="1200" w:hanging="240"/>
    </w:pPr>
  </w:style>
  <w:style w:type="paragraph" w:styleId="Index6">
    <w:name w:val="index 6"/>
    <w:basedOn w:val="Normal"/>
    <w:next w:val="Normal"/>
    <w:autoRedefine/>
    <w:uiPriority w:val="99"/>
    <w:semiHidden/>
    <w:unhideWhenUsed/>
    <w:rsid w:val="001D033C"/>
    <w:pPr>
      <w:spacing w:before="0"/>
      <w:ind w:left="1440" w:hanging="240"/>
    </w:pPr>
  </w:style>
  <w:style w:type="paragraph" w:styleId="Index7">
    <w:name w:val="index 7"/>
    <w:basedOn w:val="Normal"/>
    <w:next w:val="Normal"/>
    <w:autoRedefine/>
    <w:uiPriority w:val="99"/>
    <w:semiHidden/>
    <w:unhideWhenUsed/>
    <w:rsid w:val="001D033C"/>
    <w:pPr>
      <w:spacing w:before="0"/>
      <w:ind w:left="1680" w:hanging="240"/>
    </w:pPr>
  </w:style>
  <w:style w:type="paragraph" w:styleId="Index8">
    <w:name w:val="index 8"/>
    <w:basedOn w:val="Normal"/>
    <w:next w:val="Normal"/>
    <w:autoRedefine/>
    <w:uiPriority w:val="99"/>
    <w:semiHidden/>
    <w:unhideWhenUsed/>
    <w:rsid w:val="001D033C"/>
    <w:pPr>
      <w:spacing w:before="0"/>
      <w:ind w:left="1920" w:hanging="240"/>
    </w:pPr>
  </w:style>
  <w:style w:type="paragraph" w:styleId="Index9">
    <w:name w:val="index 9"/>
    <w:basedOn w:val="Normal"/>
    <w:next w:val="Normal"/>
    <w:autoRedefine/>
    <w:uiPriority w:val="99"/>
    <w:semiHidden/>
    <w:unhideWhenUsed/>
    <w:rsid w:val="001D033C"/>
    <w:pPr>
      <w:spacing w:before="0"/>
      <w:ind w:left="2160" w:hanging="240"/>
    </w:pPr>
  </w:style>
  <w:style w:type="paragraph" w:styleId="IndexHeading">
    <w:name w:val="index heading"/>
    <w:basedOn w:val="Normal"/>
    <w:next w:val="Index1"/>
    <w:uiPriority w:val="99"/>
    <w:semiHidden/>
    <w:unhideWhenUsed/>
    <w:rsid w:val="001D033C"/>
    <w:rPr>
      <w:rFonts w:asciiTheme="majorHAnsi" w:eastAsiaTheme="majorEastAsia" w:hAnsiTheme="majorHAnsi" w:cstheme="majorBidi"/>
      <w:b/>
      <w:bCs/>
    </w:rPr>
  </w:style>
  <w:style w:type="character" w:styleId="IntenseEmphasis">
    <w:name w:val="Intense Emphasis"/>
    <w:basedOn w:val="DefaultParagraphFont"/>
    <w:uiPriority w:val="21"/>
    <w:rsid w:val="001D033C"/>
    <w:rPr>
      <w:i/>
      <w:iCs/>
      <w:color w:val="5B9BD5" w:themeColor="accent1"/>
    </w:rPr>
  </w:style>
  <w:style w:type="paragraph" w:styleId="IntenseQuote">
    <w:name w:val="Intense Quote"/>
    <w:basedOn w:val="Normal"/>
    <w:next w:val="Normal"/>
    <w:link w:val="IntenseQuoteChar"/>
    <w:uiPriority w:val="30"/>
    <w:rsid w:val="001D033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033C"/>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1D033C"/>
    <w:rPr>
      <w:b/>
      <w:bCs/>
      <w:smallCaps/>
      <w:color w:val="5B9BD5" w:themeColor="accent1"/>
      <w:spacing w:val="5"/>
    </w:rPr>
  </w:style>
  <w:style w:type="character" w:styleId="LineNumber">
    <w:name w:val="line number"/>
    <w:basedOn w:val="DefaultParagraphFont"/>
    <w:uiPriority w:val="99"/>
    <w:semiHidden/>
    <w:unhideWhenUsed/>
    <w:rsid w:val="001D033C"/>
  </w:style>
  <w:style w:type="paragraph" w:styleId="List">
    <w:name w:val="List"/>
    <w:basedOn w:val="Normal"/>
    <w:uiPriority w:val="99"/>
    <w:semiHidden/>
    <w:unhideWhenUsed/>
    <w:rsid w:val="001D033C"/>
    <w:pPr>
      <w:ind w:left="360" w:hanging="360"/>
      <w:contextualSpacing/>
    </w:pPr>
  </w:style>
  <w:style w:type="paragraph" w:styleId="List2">
    <w:name w:val="List 2"/>
    <w:basedOn w:val="Normal"/>
    <w:uiPriority w:val="99"/>
    <w:semiHidden/>
    <w:unhideWhenUsed/>
    <w:rsid w:val="001D033C"/>
    <w:pPr>
      <w:ind w:left="720" w:hanging="360"/>
      <w:contextualSpacing/>
    </w:pPr>
  </w:style>
  <w:style w:type="paragraph" w:styleId="List3">
    <w:name w:val="List 3"/>
    <w:basedOn w:val="Normal"/>
    <w:uiPriority w:val="99"/>
    <w:semiHidden/>
    <w:unhideWhenUsed/>
    <w:rsid w:val="001D033C"/>
    <w:pPr>
      <w:ind w:left="1080" w:hanging="360"/>
      <w:contextualSpacing/>
    </w:pPr>
  </w:style>
  <w:style w:type="paragraph" w:styleId="List4">
    <w:name w:val="List 4"/>
    <w:basedOn w:val="Normal"/>
    <w:uiPriority w:val="99"/>
    <w:semiHidden/>
    <w:unhideWhenUsed/>
    <w:rsid w:val="001D033C"/>
    <w:pPr>
      <w:ind w:left="1440" w:hanging="360"/>
      <w:contextualSpacing/>
    </w:pPr>
  </w:style>
  <w:style w:type="paragraph" w:styleId="List5">
    <w:name w:val="List 5"/>
    <w:basedOn w:val="Normal"/>
    <w:uiPriority w:val="99"/>
    <w:semiHidden/>
    <w:unhideWhenUsed/>
    <w:rsid w:val="001D033C"/>
    <w:pPr>
      <w:ind w:left="1800" w:hanging="360"/>
      <w:contextualSpacing/>
    </w:pPr>
  </w:style>
  <w:style w:type="paragraph" w:styleId="ListBullet">
    <w:name w:val="List Bullet"/>
    <w:basedOn w:val="Normal"/>
    <w:uiPriority w:val="99"/>
    <w:semiHidden/>
    <w:unhideWhenUsed/>
    <w:rsid w:val="001D033C"/>
    <w:pPr>
      <w:numPr>
        <w:numId w:val="11"/>
      </w:numPr>
      <w:contextualSpacing/>
    </w:pPr>
  </w:style>
  <w:style w:type="paragraph" w:styleId="ListBullet2">
    <w:name w:val="List Bullet 2"/>
    <w:basedOn w:val="Normal"/>
    <w:uiPriority w:val="99"/>
    <w:semiHidden/>
    <w:unhideWhenUsed/>
    <w:rsid w:val="001D033C"/>
    <w:pPr>
      <w:numPr>
        <w:numId w:val="12"/>
      </w:numPr>
      <w:contextualSpacing/>
    </w:pPr>
  </w:style>
  <w:style w:type="paragraph" w:styleId="ListBullet3">
    <w:name w:val="List Bullet 3"/>
    <w:basedOn w:val="Normal"/>
    <w:uiPriority w:val="99"/>
    <w:semiHidden/>
    <w:unhideWhenUsed/>
    <w:rsid w:val="001D033C"/>
    <w:pPr>
      <w:numPr>
        <w:numId w:val="13"/>
      </w:numPr>
      <w:contextualSpacing/>
    </w:pPr>
  </w:style>
  <w:style w:type="paragraph" w:styleId="ListBullet4">
    <w:name w:val="List Bullet 4"/>
    <w:basedOn w:val="Normal"/>
    <w:uiPriority w:val="99"/>
    <w:semiHidden/>
    <w:unhideWhenUsed/>
    <w:rsid w:val="001D033C"/>
    <w:pPr>
      <w:numPr>
        <w:numId w:val="14"/>
      </w:numPr>
      <w:contextualSpacing/>
    </w:pPr>
  </w:style>
  <w:style w:type="paragraph" w:styleId="ListBullet5">
    <w:name w:val="List Bullet 5"/>
    <w:basedOn w:val="Normal"/>
    <w:uiPriority w:val="99"/>
    <w:semiHidden/>
    <w:unhideWhenUsed/>
    <w:rsid w:val="001D033C"/>
    <w:pPr>
      <w:numPr>
        <w:numId w:val="15"/>
      </w:numPr>
      <w:contextualSpacing/>
    </w:pPr>
  </w:style>
  <w:style w:type="paragraph" w:styleId="ListContinue">
    <w:name w:val="List Continue"/>
    <w:basedOn w:val="Normal"/>
    <w:uiPriority w:val="99"/>
    <w:semiHidden/>
    <w:unhideWhenUsed/>
    <w:rsid w:val="001D033C"/>
    <w:pPr>
      <w:spacing w:after="120"/>
      <w:ind w:left="360"/>
      <w:contextualSpacing/>
    </w:pPr>
  </w:style>
  <w:style w:type="paragraph" w:styleId="ListContinue2">
    <w:name w:val="List Continue 2"/>
    <w:basedOn w:val="Normal"/>
    <w:uiPriority w:val="99"/>
    <w:semiHidden/>
    <w:unhideWhenUsed/>
    <w:rsid w:val="001D033C"/>
    <w:pPr>
      <w:spacing w:after="120"/>
      <w:ind w:left="720"/>
      <w:contextualSpacing/>
    </w:pPr>
  </w:style>
  <w:style w:type="paragraph" w:styleId="ListContinue3">
    <w:name w:val="List Continue 3"/>
    <w:basedOn w:val="Normal"/>
    <w:uiPriority w:val="99"/>
    <w:semiHidden/>
    <w:unhideWhenUsed/>
    <w:rsid w:val="001D033C"/>
    <w:pPr>
      <w:spacing w:after="120"/>
      <w:ind w:left="1080"/>
      <w:contextualSpacing/>
    </w:pPr>
  </w:style>
  <w:style w:type="paragraph" w:styleId="ListContinue4">
    <w:name w:val="List Continue 4"/>
    <w:basedOn w:val="Normal"/>
    <w:uiPriority w:val="99"/>
    <w:semiHidden/>
    <w:unhideWhenUsed/>
    <w:rsid w:val="001D033C"/>
    <w:pPr>
      <w:spacing w:after="120"/>
      <w:ind w:left="1440"/>
      <w:contextualSpacing/>
    </w:pPr>
  </w:style>
  <w:style w:type="paragraph" w:styleId="ListContinue5">
    <w:name w:val="List Continue 5"/>
    <w:basedOn w:val="Normal"/>
    <w:uiPriority w:val="99"/>
    <w:semiHidden/>
    <w:unhideWhenUsed/>
    <w:rsid w:val="001D033C"/>
    <w:pPr>
      <w:spacing w:after="120"/>
      <w:ind w:left="1800"/>
      <w:contextualSpacing/>
    </w:pPr>
  </w:style>
  <w:style w:type="paragraph" w:styleId="ListNumber">
    <w:name w:val="List Number"/>
    <w:basedOn w:val="Normal"/>
    <w:uiPriority w:val="99"/>
    <w:semiHidden/>
    <w:unhideWhenUsed/>
    <w:rsid w:val="001D033C"/>
    <w:pPr>
      <w:numPr>
        <w:numId w:val="16"/>
      </w:numPr>
      <w:contextualSpacing/>
    </w:pPr>
  </w:style>
  <w:style w:type="paragraph" w:styleId="ListNumber2">
    <w:name w:val="List Number 2"/>
    <w:basedOn w:val="Normal"/>
    <w:uiPriority w:val="99"/>
    <w:semiHidden/>
    <w:unhideWhenUsed/>
    <w:rsid w:val="001D033C"/>
    <w:pPr>
      <w:numPr>
        <w:numId w:val="17"/>
      </w:numPr>
      <w:contextualSpacing/>
    </w:pPr>
  </w:style>
  <w:style w:type="paragraph" w:styleId="ListNumber3">
    <w:name w:val="List Number 3"/>
    <w:basedOn w:val="Normal"/>
    <w:uiPriority w:val="99"/>
    <w:semiHidden/>
    <w:unhideWhenUsed/>
    <w:rsid w:val="001D033C"/>
    <w:pPr>
      <w:numPr>
        <w:numId w:val="18"/>
      </w:numPr>
      <w:contextualSpacing/>
    </w:pPr>
  </w:style>
  <w:style w:type="paragraph" w:styleId="ListNumber4">
    <w:name w:val="List Number 4"/>
    <w:basedOn w:val="Normal"/>
    <w:uiPriority w:val="99"/>
    <w:semiHidden/>
    <w:unhideWhenUsed/>
    <w:rsid w:val="001D033C"/>
    <w:pPr>
      <w:numPr>
        <w:numId w:val="19"/>
      </w:numPr>
      <w:contextualSpacing/>
    </w:pPr>
  </w:style>
  <w:style w:type="paragraph" w:styleId="ListNumber5">
    <w:name w:val="List Number 5"/>
    <w:basedOn w:val="Normal"/>
    <w:uiPriority w:val="99"/>
    <w:semiHidden/>
    <w:unhideWhenUsed/>
    <w:rsid w:val="001D033C"/>
    <w:pPr>
      <w:numPr>
        <w:numId w:val="20"/>
      </w:numPr>
      <w:contextualSpacing/>
    </w:pPr>
  </w:style>
  <w:style w:type="paragraph" w:styleId="ListParagraph">
    <w:name w:val="List Paragraph"/>
    <w:basedOn w:val="Normal"/>
    <w:link w:val="ListParagraphChar"/>
    <w:uiPriority w:val="34"/>
    <w:qFormat/>
    <w:rsid w:val="001D033C"/>
    <w:pPr>
      <w:ind w:left="720"/>
      <w:contextualSpacing/>
    </w:pPr>
  </w:style>
  <w:style w:type="paragraph" w:styleId="MacroText">
    <w:name w:val="macro"/>
    <w:link w:val="MacroTextChar"/>
    <w:uiPriority w:val="99"/>
    <w:semiHidden/>
    <w:unhideWhenUsed/>
    <w:rsid w:val="001D033C"/>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1D033C"/>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1D033C"/>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1D033C"/>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1D033C"/>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1D033C"/>
  </w:style>
  <w:style w:type="paragraph" w:styleId="NormalIndent">
    <w:name w:val="Normal Indent"/>
    <w:basedOn w:val="Normal"/>
    <w:uiPriority w:val="99"/>
    <w:semiHidden/>
    <w:unhideWhenUsed/>
    <w:rsid w:val="001D033C"/>
    <w:pPr>
      <w:ind w:left="720"/>
    </w:pPr>
  </w:style>
  <w:style w:type="paragraph" w:styleId="NoteHeading">
    <w:name w:val="Note Heading"/>
    <w:basedOn w:val="Normal"/>
    <w:next w:val="Normal"/>
    <w:link w:val="NoteHeadingChar"/>
    <w:uiPriority w:val="99"/>
    <w:semiHidden/>
    <w:unhideWhenUsed/>
    <w:rsid w:val="001D033C"/>
    <w:pPr>
      <w:spacing w:before="0"/>
    </w:pPr>
  </w:style>
  <w:style w:type="character" w:customStyle="1" w:styleId="NoteHeadingChar">
    <w:name w:val="Note Heading Char"/>
    <w:basedOn w:val="DefaultParagraphFont"/>
    <w:link w:val="NoteHeading"/>
    <w:uiPriority w:val="99"/>
    <w:semiHidden/>
    <w:rsid w:val="001D033C"/>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1D033C"/>
  </w:style>
  <w:style w:type="paragraph" w:styleId="PlainText">
    <w:name w:val="Plain Text"/>
    <w:basedOn w:val="Normal"/>
    <w:link w:val="PlainTextChar"/>
    <w:uiPriority w:val="99"/>
    <w:semiHidden/>
    <w:unhideWhenUsed/>
    <w:rsid w:val="001D033C"/>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1D033C"/>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1D033C"/>
  </w:style>
  <w:style w:type="character" w:customStyle="1" w:styleId="SalutationChar">
    <w:name w:val="Salutation Char"/>
    <w:basedOn w:val="DefaultParagraphFont"/>
    <w:link w:val="Salutation"/>
    <w:uiPriority w:val="99"/>
    <w:semiHidden/>
    <w:rsid w:val="001D033C"/>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1D033C"/>
    <w:pPr>
      <w:spacing w:before="0"/>
      <w:ind w:left="4320"/>
    </w:pPr>
  </w:style>
  <w:style w:type="character" w:customStyle="1" w:styleId="SignatureChar">
    <w:name w:val="Signature Char"/>
    <w:basedOn w:val="DefaultParagraphFont"/>
    <w:link w:val="Signature"/>
    <w:uiPriority w:val="99"/>
    <w:semiHidden/>
    <w:rsid w:val="001D033C"/>
    <w:rPr>
      <w:rFonts w:ascii="Times New Roman" w:hAnsi="Times New Roman" w:cs="Times New Roman"/>
      <w:sz w:val="24"/>
      <w:szCs w:val="24"/>
      <w:lang w:val="en-GB" w:eastAsia="ja-JP"/>
    </w:rPr>
  </w:style>
  <w:style w:type="character" w:customStyle="1" w:styleId="SmartHyperlink1">
    <w:name w:val="Smart Hyperlink1"/>
    <w:basedOn w:val="DefaultParagraphFont"/>
    <w:uiPriority w:val="99"/>
    <w:semiHidden/>
    <w:unhideWhenUsed/>
    <w:rsid w:val="001D033C"/>
    <w:rPr>
      <w:u w:val="dotted"/>
    </w:rPr>
  </w:style>
  <w:style w:type="character" w:customStyle="1" w:styleId="SmartLink1">
    <w:name w:val="SmartLink1"/>
    <w:basedOn w:val="DefaultParagraphFont"/>
    <w:uiPriority w:val="99"/>
    <w:semiHidden/>
    <w:unhideWhenUsed/>
    <w:rsid w:val="001D033C"/>
    <w:rPr>
      <w:color w:val="0000FF"/>
      <w:u w:val="single"/>
      <w:shd w:val="clear" w:color="auto" w:fill="F3F2F1"/>
    </w:rPr>
  </w:style>
  <w:style w:type="character" w:styleId="Strong">
    <w:name w:val="Strong"/>
    <w:basedOn w:val="DefaultParagraphFont"/>
    <w:uiPriority w:val="22"/>
    <w:rsid w:val="001D033C"/>
    <w:rPr>
      <w:b/>
      <w:bCs/>
    </w:rPr>
  </w:style>
  <w:style w:type="paragraph" w:styleId="Subtitle">
    <w:name w:val="Subtitle"/>
    <w:basedOn w:val="Normal"/>
    <w:next w:val="Normal"/>
    <w:link w:val="SubtitleChar"/>
    <w:uiPriority w:val="11"/>
    <w:rsid w:val="001D03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1D033C"/>
    <w:rPr>
      <w:color w:val="5A5A5A" w:themeColor="text1" w:themeTint="A5"/>
      <w:spacing w:val="15"/>
      <w:lang w:val="en-GB" w:eastAsia="ja-JP"/>
    </w:rPr>
  </w:style>
  <w:style w:type="character" w:styleId="SubtleEmphasis">
    <w:name w:val="Subtle Emphasis"/>
    <w:basedOn w:val="DefaultParagraphFont"/>
    <w:uiPriority w:val="19"/>
    <w:rsid w:val="001D033C"/>
    <w:rPr>
      <w:i/>
      <w:iCs/>
      <w:color w:val="404040" w:themeColor="text1" w:themeTint="BF"/>
    </w:rPr>
  </w:style>
  <w:style w:type="character" w:styleId="SubtleReference">
    <w:name w:val="Subtle Reference"/>
    <w:basedOn w:val="DefaultParagraphFont"/>
    <w:uiPriority w:val="31"/>
    <w:rsid w:val="001D033C"/>
    <w:rPr>
      <w:smallCaps/>
      <w:color w:val="5A5A5A" w:themeColor="text1" w:themeTint="A5"/>
    </w:rPr>
  </w:style>
  <w:style w:type="paragraph" w:styleId="TableofAuthorities">
    <w:name w:val="table of authorities"/>
    <w:basedOn w:val="Normal"/>
    <w:next w:val="Normal"/>
    <w:uiPriority w:val="99"/>
    <w:semiHidden/>
    <w:unhideWhenUsed/>
    <w:rsid w:val="001D033C"/>
    <w:pPr>
      <w:ind w:left="240" w:hanging="240"/>
    </w:pPr>
  </w:style>
  <w:style w:type="paragraph" w:styleId="Title">
    <w:name w:val="Title"/>
    <w:basedOn w:val="Normal"/>
    <w:next w:val="Normal"/>
    <w:link w:val="TitleChar"/>
    <w:uiPriority w:val="10"/>
    <w:rsid w:val="001D033C"/>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033C"/>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1D033C"/>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1D033C"/>
    <w:pPr>
      <w:spacing w:after="100"/>
      <w:ind w:left="720"/>
    </w:pPr>
  </w:style>
  <w:style w:type="paragraph" w:styleId="TOC5">
    <w:name w:val="toc 5"/>
    <w:basedOn w:val="Normal"/>
    <w:next w:val="Normal"/>
    <w:autoRedefine/>
    <w:uiPriority w:val="39"/>
    <w:semiHidden/>
    <w:unhideWhenUsed/>
    <w:rsid w:val="001D033C"/>
    <w:pPr>
      <w:spacing w:after="100"/>
      <w:ind w:left="960"/>
    </w:pPr>
  </w:style>
  <w:style w:type="paragraph" w:styleId="TOC6">
    <w:name w:val="toc 6"/>
    <w:basedOn w:val="Normal"/>
    <w:next w:val="Normal"/>
    <w:autoRedefine/>
    <w:uiPriority w:val="39"/>
    <w:semiHidden/>
    <w:unhideWhenUsed/>
    <w:rsid w:val="001D033C"/>
    <w:pPr>
      <w:spacing w:after="100"/>
      <w:ind w:left="1200"/>
    </w:pPr>
  </w:style>
  <w:style w:type="paragraph" w:styleId="TOC7">
    <w:name w:val="toc 7"/>
    <w:basedOn w:val="Normal"/>
    <w:next w:val="Normal"/>
    <w:autoRedefine/>
    <w:uiPriority w:val="39"/>
    <w:semiHidden/>
    <w:unhideWhenUsed/>
    <w:rsid w:val="001D033C"/>
    <w:pPr>
      <w:spacing w:after="100"/>
      <w:ind w:left="1440"/>
    </w:pPr>
  </w:style>
  <w:style w:type="paragraph" w:styleId="TOC8">
    <w:name w:val="toc 8"/>
    <w:basedOn w:val="Normal"/>
    <w:next w:val="Normal"/>
    <w:autoRedefine/>
    <w:uiPriority w:val="39"/>
    <w:semiHidden/>
    <w:unhideWhenUsed/>
    <w:rsid w:val="001D033C"/>
    <w:pPr>
      <w:spacing w:after="100"/>
      <w:ind w:left="1680"/>
    </w:pPr>
  </w:style>
  <w:style w:type="paragraph" w:styleId="TOC9">
    <w:name w:val="toc 9"/>
    <w:basedOn w:val="Normal"/>
    <w:next w:val="Normal"/>
    <w:autoRedefine/>
    <w:uiPriority w:val="39"/>
    <w:semiHidden/>
    <w:unhideWhenUsed/>
    <w:rsid w:val="001D033C"/>
    <w:pPr>
      <w:spacing w:after="100"/>
      <w:ind w:left="1920"/>
    </w:pPr>
  </w:style>
  <w:style w:type="paragraph" w:styleId="TOCHeading">
    <w:name w:val="TOC Heading"/>
    <w:basedOn w:val="Heading1"/>
    <w:next w:val="Normal"/>
    <w:uiPriority w:val="39"/>
    <w:semiHidden/>
    <w:unhideWhenUsed/>
    <w:rsid w:val="001D033C"/>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Normal"/>
    <w:rsid w:val="001A4296"/>
    <w:pPr>
      <w:jc w:val="right"/>
    </w:pPr>
    <w:rPr>
      <w:b/>
      <w:bCs/>
      <w:sz w:val="28"/>
      <w:szCs w:val="28"/>
    </w:rPr>
  </w:style>
  <w:style w:type="paragraph" w:customStyle="1" w:styleId="TSBHeaderQuestion">
    <w:name w:val="TSBHeaderQuestion"/>
    <w:basedOn w:val="Normal"/>
    <w:rsid w:val="001A4296"/>
  </w:style>
  <w:style w:type="paragraph" w:customStyle="1" w:styleId="TSBHeaderSource">
    <w:name w:val="TSBHeaderSource"/>
    <w:basedOn w:val="Normal"/>
    <w:rsid w:val="001A4296"/>
  </w:style>
  <w:style w:type="paragraph" w:customStyle="1" w:styleId="TSBHeaderTitle">
    <w:name w:val="TSBHeaderTitle"/>
    <w:basedOn w:val="Normal"/>
    <w:rsid w:val="001A4296"/>
  </w:style>
  <w:style w:type="paragraph" w:customStyle="1" w:styleId="TSBHeaderSummary">
    <w:name w:val="TSBHeaderSummary"/>
    <w:basedOn w:val="Normal"/>
    <w:rsid w:val="001A4296"/>
  </w:style>
  <w:style w:type="table" w:styleId="TableGrid">
    <w:name w:val="Table Grid"/>
    <w:basedOn w:val="TableNormal"/>
    <w:uiPriority w:val="99"/>
    <w:rsid w:val="006725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0">
    <w:name w:val="toc 0"/>
    <w:basedOn w:val="Normal"/>
    <w:next w:val="TOC1"/>
    <w:rsid w:val="001A4296"/>
    <w:pPr>
      <w:tabs>
        <w:tab w:val="right" w:pos="9639"/>
      </w:tabs>
      <w:overflowPunct w:val="0"/>
      <w:autoSpaceDE w:val="0"/>
      <w:autoSpaceDN w:val="0"/>
      <w:adjustRightInd w:val="0"/>
      <w:textAlignment w:val="baseline"/>
    </w:pPr>
    <w:rPr>
      <w:rFonts w:eastAsia="Times New Roman"/>
      <w:b/>
      <w:szCs w:val="20"/>
      <w:lang w:eastAsia="en-US"/>
    </w:rPr>
  </w:style>
  <w:style w:type="character" w:styleId="UnresolvedMention">
    <w:name w:val="Unresolved Mention"/>
    <w:basedOn w:val="DefaultParagraphFont"/>
    <w:uiPriority w:val="99"/>
    <w:semiHidden/>
    <w:unhideWhenUsed/>
    <w:rsid w:val="00FD25F4"/>
    <w:rPr>
      <w:color w:val="605E5C"/>
      <w:shd w:val="clear" w:color="auto" w:fill="E1DFDD"/>
    </w:rPr>
  </w:style>
  <w:style w:type="character" w:customStyle="1" w:styleId="ListParagraphChar">
    <w:name w:val="List Paragraph Char"/>
    <w:link w:val="ListParagraph"/>
    <w:uiPriority w:val="34"/>
    <w:locked/>
    <w:rsid w:val="00DB7D48"/>
    <w:rPr>
      <w:rFonts w:ascii="Times New Roman" w:hAnsi="Times New Roman" w:cs="Times New Roman"/>
      <w:sz w:val="24"/>
      <w:szCs w:val="24"/>
      <w:lang w:val="en-GB" w:eastAsia="ja-JP"/>
    </w:rPr>
  </w:style>
  <w:style w:type="table" w:styleId="PlainTable1">
    <w:name w:val="Plain Table 1"/>
    <w:basedOn w:val="TableNormal"/>
    <w:uiPriority w:val="41"/>
    <w:rsid w:val="004C2A92"/>
    <w:pPr>
      <w:spacing w:after="0" w:line="240" w:lineRule="auto"/>
    </w:pPr>
    <w:rPr>
      <w:rFonts w:ascii="Times New Roman" w:eastAsia="SimSun" w:hAnsi="Times New Roman" w:cs="Times New Roman"/>
      <w:sz w:val="20"/>
      <w:szCs w:val="20"/>
      <w:lang w:eastAsia="en-US"/>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ppendixNoTitle0">
    <w:name w:val="Appendix_NoTitle"/>
    <w:basedOn w:val="Normal"/>
    <w:next w:val="Normal"/>
    <w:rsid w:val="006811F1"/>
    <w:pPr>
      <w:keepNext/>
      <w:keepLines/>
      <w:tabs>
        <w:tab w:val="left" w:pos="794"/>
        <w:tab w:val="left" w:pos="1191"/>
        <w:tab w:val="left" w:pos="1588"/>
        <w:tab w:val="left" w:pos="1985"/>
      </w:tabs>
      <w:overflowPunct w:val="0"/>
      <w:autoSpaceDE w:val="0"/>
      <w:autoSpaceDN w:val="0"/>
      <w:adjustRightInd w:val="0"/>
      <w:spacing w:before="720"/>
      <w:jc w:val="center"/>
      <w:textAlignment w:val="baseline"/>
      <w:outlineLvl w:val="0"/>
    </w:pPr>
    <w:rPr>
      <w:rFonts w:eastAsia="Times New Roman"/>
      <w:b/>
      <w:sz w:val="2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939">
      <w:bodyDiv w:val="1"/>
      <w:marLeft w:val="0"/>
      <w:marRight w:val="0"/>
      <w:marTop w:val="0"/>
      <w:marBottom w:val="0"/>
      <w:divBdr>
        <w:top w:val="none" w:sz="0" w:space="0" w:color="auto"/>
        <w:left w:val="none" w:sz="0" w:space="0" w:color="auto"/>
        <w:bottom w:val="none" w:sz="0" w:space="0" w:color="auto"/>
        <w:right w:val="none" w:sz="0" w:space="0" w:color="auto"/>
      </w:divBdr>
    </w:div>
    <w:div w:id="96491032">
      <w:bodyDiv w:val="1"/>
      <w:marLeft w:val="0"/>
      <w:marRight w:val="0"/>
      <w:marTop w:val="0"/>
      <w:marBottom w:val="0"/>
      <w:divBdr>
        <w:top w:val="none" w:sz="0" w:space="0" w:color="auto"/>
        <w:left w:val="none" w:sz="0" w:space="0" w:color="auto"/>
        <w:bottom w:val="none" w:sz="0" w:space="0" w:color="auto"/>
        <w:right w:val="none" w:sz="0" w:space="0" w:color="auto"/>
      </w:divBdr>
    </w:div>
    <w:div w:id="211308034">
      <w:bodyDiv w:val="1"/>
      <w:marLeft w:val="0"/>
      <w:marRight w:val="0"/>
      <w:marTop w:val="0"/>
      <w:marBottom w:val="0"/>
      <w:divBdr>
        <w:top w:val="none" w:sz="0" w:space="0" w:color="auto"/>
        <w:left w:val="none" w:sz="0" w:space="0" w:color="auto"/>
        <w:bottom w:val="none" w:sz="0" w:space="0" w:color="auto"/>
        <w:right w:val="none" w:sz="0" w:space="0" w:color="auto"/>
      </w:divBdr>
    </w:div>
    <w:div w:id="447286601">
      <w:bodyDiv w:val="1"/>
      <w:marLeft w:val="0"/>
      <w:marRight w:val="0"/>
      <w:marTop w:val="0"/>
      <w:marBottom w:val="0"/>
      <w:divBdr>
        <w:top w:val="none" w:sz="0" w:space="0" w:color="auto"/>
        <w:left w:val="none" w:sz="0" w:space="0" w:color="auto"/>
        <w:bottom w:val="none" w:sz="0" w:space="0" w:color="auto"/>
        <w:right w:val="none" w:sz="0" w:space="0" w:color="auto"/>
      </w:divBdr>
    </w:div>
    <w:div w:id="799765788">
      <w:bodyDiv w:val="1"/>
      <w:marLeft w:val="0"/>
      <w:marRight w:val="0"/>
      <w:marTop w:val="0"/>
      <w:marBottom w:val="0"/>
      <w:divBdr>
        <w:top w:val="none" w:sz="0" w:space="0" w:color="auto"/>
        <w:left w:val="none" w:sz="0" w:space="0" w:color="auto"/>
        <w:bottom w:val="none" w:sz="0" w:space="0" w:color="auto"/>
        <w:right w:val="none" w:sz="0" w:space="0" w:color="auto"/>
      </w:divBdr>
    </w:div>
    <w:div w:id="912197860">
      <w:bodyDiv w:val="1"/>
      <w:marLeft w:val="0"/>
      <w:marRight w:val="0"/>
      <w:marTop w:val="0"/>
      <w:marBottom w:val="0"/>
      <w:divBdr>
        <w:top w:val="none" w:sz="0" w:space="0" w:color="auto"/>
        <w:left w:val="none" w:sz="0" w:space="0" w:color="auto"/>
        <w:bottom w:val="none" w:sz="0" w:space="0" w:color="auto"/>
        <w:right w:val="none" w:sz="0" w:space="0" w:color="auto"/>
      </w:divBdr>
    </w:div>
    <w:div w:id="954797467">
      <w:bodyDiv w:val="1"/>
      <w:marLeft w:val="0"/>
      <w:marRight w:val="0"/>
      <w:marTop w:val="0"/>
      <w:marBottom w:val="0"/>
      <w:divBdr>
        <w:top w:val="none" w:sz="0" w:space="0" w:color="auto"/>
        <w:left w:val="none" w:sz="0" w:space="0" w:color="auto"/>
        <w:bottom w:val="none" w:sz="0" w:space="0" w:color="auto"/>
        <w:right w:val="none" w:sz="0" w:space="0" w:color="auto"/>
      </w:divBdr>
    </w:div>
    <w:div w:id="1229799527">
      <w:bodyDiv w:val="1"/>
      <w:marLeft w:val="0"/>
      <w:marRight w:val="0"/>
      <w:marTop w:val="0"/>
      <w:marBottom w:val="0"/>
      <w:divBdr>
        <w:top w:val="none" w:sz="0" w:space="0" w:color="auto"/>
        <w:left w:val="none" w:sz="0" w:space="0" w:color="auto"/>
        <w:bottom w:val="none" w:sz="0" w:space="0" w:color="auto"/>
        <w:right w:val="none" w:sz="0" w:space="0" w:color="auto"/>
      </w:divBdr>
    </w:div>
    <w:div w:id="1230849063">
      <w:bodyDiv w:val="1"/>
      <w:marLeft w:val="0"/>
      <w:marRight w:val="0"/>
      <w:marTop w:val="0"/>
      <w:marBottom w:val="0"/>
      <w:divBdr>
        <w:top w:val="none" w:sz="0" w:space="0" w:color="auto"/>
        <w:left w:val="none" w:sz="0" w:space="0" w:color="auto"/>
        <w:bottom w:val="none" w:sz="0" w:space="0" w:color="auto"/>
        <w:right w:val="none" w:sz="0" w:space="0" w:color="auto"/>
      </w:divBdr>
    </w:div>
    <w:div w:id="1251700405">
      <w:bodyDiv w:val="1"/>
      <w:marLeft w:val="0"/>
      <w:marRight w:val="0"/>
      <w:marTop w:val="0"/>
      <w:marBottom w:val="0"/>
      <w:divBdr>
        <w:top w:val="none" w:sz="0" w:space="0" w:color="auto"/>
        <w:left w:val="none" w:sz="0" w:space="0" w:color="auto"/>
        <w:bottom w:val="none" w:sz="0" w:space="0" w:color="auto"/>
        <w:right w:val="none" w:sz="0" w:space="0" w:color="auto"/>
      </w:divBdr>
    </w:div>
    <w:div w:id="1254164979">
      <w:bodyDiv w:val="1"/>
      <w:marLeft w:val="0"/>
      <w:marRight w:val="0"/>
      <w:marTop w:val="0"/>
      <w:marBottom w:val="0"/>
      <w:divBdr>
        <w:top w:val="none" w:sz="0" w:space="0" w:color="auto"/>
        <w:left w:val="none" w:sz="0" w:space="0" w:color="auto"/>
        <w:bottom w:val="none" w:sz="0" w:space="0" w:color="auto"/>
        <w:right w:val="none" w:sz="0" w:space="0" w:color="auto"/>
      </w:divBdr>
    </w:div>
    <w:div w:id="1555655197">
      <w:bodyDiv w:val="1"/>
      <w:marLeft w:val="0"/>
      <w:marRight w:val="0"/>
      <w:marTop w:val="0"/>
      <w:marBottom w:val="0"/>
      <w:divBdr>
        <w:top w:val="none" w:sz="0" w:space="0" w:color="auto"/>
        <w:left w:val="none" w:sz="0" w:space="0" w:color="auto"/>
        <w:bottom w:val="none" w:sz="0" w:space="0" w:color="auto"/>
        <w:right w:val="none" w:sz="0" w:space="0" w:color="auto"/>
      </w:divBdr>
    </w:div>
    <w:div w:id="1593976266">
      <w:bodyDiv w:val="1"/>
      <w:marLeft w:val="0"/>
      <w:marRight w:val="0"/>
      <w:marTop w:val="0"/>
      <w:marBottom w:val="0"/>
      <w:divBdr>
        <w:top w:val="none" w:sz="0" w:space="0" w:color="auto"/>
        <w:left w:val="none" w:sz="0" w:space="0" w:color="auto"/>
        <w:bottom w:val="none" w:sz="0" w:space="0" w:color="auto"/>
        <w:right w:val="none" w:sz="0" w:space="0" w:color="auto"/>
      </w:divBdr>
    </w:div>
    <w:div w:id="1618177736">
      <w:bodyDiv w:val="1"/>
      <w:marLeft w:val="0"/>
      <w:marRight w:val="0"/>
      <w:marTop w:val="0"/>
      <w:marBottom w:val="0"/>
      <w:divBdr>
        <w:top w:val="none" w:sz="0" w:space="0" w:color="auto"/>
        <w:left w:val="none" w:sz="0" w:space="0" w:color="auto"/>
        <w:bottom w:val="none" w:sz="0" w:space="0" w:color="auto"/>
        <w:right w:val="none" w:sz="0" w:space="0" w:color="auto"/>
      </w:divBdr>
    </w:div>
    <w:div w:id="1912347302">
      <w:bodyDiv w:val="1"/>
      <w:marLeft w:val="0"/>
      <w:marRight w:val="0"/>
      <w:marTop w:val="0"/>
      <w:marBottom w:val="0"/>
      <w:divBdr>
        <w:top w:val="none" w:sz="0" w:space="0" w:color="auto"/>
        <w:left w:val="none" w:sz="0" w:space="0" w:color="auto"/>
        <w:bottom w:val="none" w:sz="0" w:space="0" w:color="auto"/>
        <w:right w:val="none" w:sz="0" w:space="0" w:color="auto"/>
      </w:divBdr>
    </w:div>
    <w:div w:id="2033147751">
      <w:bodyDiv w:val="1"/>
      <w:marLeft w:val="0"/>
      <w:marRight w:val="0"/>
      <w:marTop w:val="0"/>
      <w:marBottom w:val="0"/>
      <w:divBdr>
        <w:top w:val="none" w:sz="0" w:space="0" w:color="auto"/>
        <w:left w:val="none" w:sz="0" w:space="0" w:color="auto"/>
        <w:bottom w:val="none" w:sz="0" w:space="0" w:color="auto"/>
        <w:right w:val="none" w:sz="0" w:space="0" w:color="auto"/>
      </w:divBdr>
    </w:div>
    <w:div w:id="2097556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harlyne.restivo@itu.int"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mailto:Rim.Belhassine-Cherif@tunisietelecom.t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itu.int/net4/iwm/?p0=0&amp;p11=ITU&amp;p12=ITU-SEP-ITU-T-SEP-Other%20Groups-SEP-Network%20of%20Women%20in%20ITU-T&amp;p21=ITU&amp;p22=IT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nowinitut@lists.itu.in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en/ITU-T/NoW/Pages/default.asp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EB411172B08149B6076D93A1FB9A34" ma:contentTypeVersion="15" ma:contentTypeDescription="Create a new document." ma:contentTypeScope="" ma:versionID="8331f5d5cf432f1a3155d614e260f3aa">
  <xsd:schema xmlns:xsd="http://www.w3.org/2001/XMLSchema" xmlns:xs="http://www.w3.org/2001/XMLSchema" xmlns:p="http://schemas.microsoft.com/office/2006/metadata/properties" xmlns:ns2="dd23d643-11aa-4f5d-a7cb-4b28870ba7d9" xmlns:ns3="0f1837c1-098b-4c5d-a768-87f2c42fb806" targetNamespace="http://schemas.microsoft.com/office/2006/metadata/properties" ma:root="true" ma:fieldsID="c59be83e7442ab1f0fd5880ae0b4e34e" ns2:_="" ns3:_="">
    <xsd:import namespace="dd23d643-11aa-4f5d-a7cb-4b28870ba7d9"/>
    <xsd:import namespace="0f1837c1-098b-4c5d-a768-87f2c42fb8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Location" minOccurs="0"/>
                <xsd:element ref="ns2:MediaServiceOCR"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23d643-11aa-4f5d-a7cb-4b28870ba7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1837c1-098b-4c5d-a768-87f2c42fb80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205fc44-3b8c-4a94-96c7-53c1fcd62cd9}" ma:internalName="TaxCatchAll" ma:showField="CatchAllData" ma:web="0f1837c1-098b-4c5d-a768-87f2c42fb80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d23d643-11aa-4f5d-a7cb-4b28870ba7d9">
      <Terms xmlns="http://schemas.microsoft.com/office/infopath/2007/PartnerControls"/>
    </lcf76f155ced4ddcb4097134ff3c332f>
    <TaxCatchAll xmlns="0f1837c1-098b-4c5d-a768-87f2c42fb806" xsi:nil="true"/>
    <SharedWithUsers xmlns="0f1837c1-098b-4c5d-a768-87f2c42fb806">
      <UserInfo>
        <DisplayName>Moore, Samantha</DisplayName>
        <AccountId>12</AccountId>
        <AccountType/>
      </UserInfo>
      <UserInfo>
        <DisplayName>Liu, Xiya</DisplayName>
        <AccountId>10</AccountId>
        <AccountType/>
      </UserInfo>
      <UserInfo>
        <DisplayName>Restivo, Charlyne</DisplayName>
        <AccountId>13</AccountId>
        <AccountType/>
      </UserInfo>
    </SharedWithUsers>
  </documentManagement>
</p:properties>
</file>

<file path=customXml/itemProps1.xml><?xml version="1.0" encoding="utf-8"?>
<ds:datastoreItem xmlns:ds="http://schemas.openxmlformats.org/officeDocument/2006/customXml" ds:itemID="{506261E0-BDCF-4EF9-B04B-1F0B2EDC9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23d643-11aa-4f5d-a7cb-4b28870ba7d9"/>
    <ds:schemaRef ds:uri="0f1837c1-098b-4c5d-a768-87f2c42fb8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8786271E-1FAC-42D1-8377-A5A0163A20D9}">
  <ds:schemaRefs>
    <ds:schemaRef ds:uri="http://schemas.openxmlformats.org/officeDocument/2006/bibliography"/>
  </ds:schemaRefs>
</ds:datastoreItem>
</file>

<file path=customXml/itemProps4.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dd23d643-11aa-4f5d-a7cb-4b28870ba7d9"/>
    <ds:schemaRef ds:uri="0f1837c1-098b-4c5d-a768-87f2c42fb806"/>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193</TotalTime>
  <Pages>3</Pages>
  <Words>793</Words>
  <Characters>4526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[Draft] Opening WP1 agenda (Geneva, 12-16 December 2022)</vt:lpstr>
    </vt:vector>
  </TitlesOfParts>
  <Manager>ITU-T</Manager>
  <Company>International Telecommunication Union (ITU)</Company>
  <LinksUpToDate>false</LinksUpToDate>
  <CharactersWithSpaces>5309</CharactersWithSpaces>
  <SharedDoc>false</SharedDoc>
  <HLinks>
    <vt:vector size="36" baseType="variant">
      <vt:variant>
        <vt:i4>4849728</vt:i4>
      </vt:variant>
      <vt:variant>
        <vt:i4>15</vt:i4>
      </vt:variant>
      <vt:variant>
        <vt:i4>0</vt:i4>
      </vt:variant>
      <vt:variant>
        <vt:i4>5</vt:i4>
      </vt:variant>
      <vt:variant>
        <vt:lpwstr>https://www.itu.int/net4/iwm/?p0=0&amp;p11=ITU&amp;p12=ITU-SEP-ITU-T-SEP-Other%20Groups-SEP-Network%20of%20Women%20in%20ITU-T&amp;p21=ITU&amp;p22=ITU</vt:lpwstr>
      </vt:variant>
      <vt:variant>
        <vt:lpwstr/>
      </vt:variant>
      <vt:variant>
        <vt:i4>7864343</vt:i4>
      </vt:variant>
      <vt:variant>
        <vt:i4>12</vt:i4>
      </vt:variant>
      <vt:variant>
        <vt:i4>0</vt:i4>
      </vt:variant>
      <vt:variant>
        <vt:i4>5</vt:i4>
      </vt:variant>
      <vt:variant>
        <vt:lpwstr>mailto:nowinitut@lists.itu.int</vt:lpwstr>
      </vt:variant>
      <vt:variant>
        <vt:lpwstr/>
      </vt:variant>
      <vt:variant>
        <vt:i4>3801123</vt:i4>
      </vt:variant>
      <vt:variant>
        <vt:i4>9</vt:i4>
      </vt:variant>
      <vt:variant>
        <vt:i4>0</vt:i4>
      </vt:variant>
      <vt:variant>
        <vt:i4>5</vt:i4>
      </vt:variant>
      <vt:variant>
        <vt:lpwstr>https://www.itu.int/en/ITU-T/NoW/Pages/default.aspx</vt:lpwstr>
      </vt:variant>
      <vt:variant>
        <vt:lpwstr/>
      </vt:variant>
      <vt:variant>
        <vt:i4>6225982</vt:i4>
      </vt:variant>
      <vt:variant>
        <vt:i4>6</vt:i4>
      </vt:variant>
      <vt:variant>
        <vt:i4>0</vt:i4>
      </vt:variant>
      <vt:variant>
        <vt:i4>5</vt:i4>
      </vt:variant>
      <vt:variant>
        <vt:lpwstr>mailto:charlyne.restivo@itu.int</vt:lpwstr>
      </vt:variant>
      <vt:variant>
        <vt:lpwstr/>
      </vt:variant>
      <vt:variant>
        <vt:i4>5505059</vt:i4>
      </vt:variant>
      <vt:variant>
        <vt:i4>3</vt:i4>
      </vt:variant>
      <vt:variant>
        <vt:i4>0</vt:i4>
      </vt:variant>
      <vt:variant>
        <vt:i4>5</vt:i4>
      </vt:variant>
      <vt:variant>
        <vt:lpwstr>mailto:khj@etri.re.kr</vt:lpwstr>
      </vt:variant>
      <vt:variant>
        <vt:lpwstr/>
      </vt:variant>
      <vt:variant>
        <vt:i4>8192071</vt:i4>
      </vt:variant>
      <vt:variant>
        <vt:i4>0</vt:i4>
      </vt:variant>
      <vt:variant>
        <vt:i4>0</vt:i4>
      </vt:variant>
      <vt:variant>
        <vt:i4>5</vt:i4>
      </vt:variant>
      <vt:variant>
        <vt:lpwstr>mailto:Rim.Belhassine-Cherif@tunisietelecom.tn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Opening WP1 agenda (Geneva, 12-16 December 2022)</dc:title>
  <dc:subject/>
  <dc:creator>Chairman WP1/TSAG</dc:creator>
  <cp:keywords/>
  <dc:description>Draft TSAG-TD006  For: Geneva, 12-16 December 2022_x000d_Document date: _x000d_Saved by ITU51014895 at 19:06:06 on 08/12/2022</dc:description>
  <cp:lastModifiedBy>Editor</cp:lastModifiedBy>
  <cp:revision>78</cp:revision>
  <cp:lastPrinted>2016-12-23T12:52:00Z</cp:lastPrinted>
  <dcterms:created xsi:type="dcterms:W3CDTF">2024-01-22T14:51:00Z</dcterms:created>
  <dcterms:modified xsi:type="dcterms:W3CDTF">2024-01-26T08:40:00Z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0x01010058EB411172B08149B6076D93A1FB9A34</vt:lpwstr>
  </property>
  <property fmtid="{D5CDD505-2E9C-101B-9397-08002B2CF9AE}" pid="3" name="Docnum">
    <vt:lpwstr>Draft TSAG-TD006</vt:lpwstr>
  </property>
  <property fmtid="{D5CDD505-2E9C-101B-9397-08002B2CF9AE}" pid="4" name="Docdate">
    <vt:lpwstr/>
  </property>
  <property fmtid="{D5CDD505-2E9C-101B-9397-08002B2CF9AE}" pid="5" name="Docorlang">
    <vt:lpwstr/>
  </property>
  <property fmtid="{D5CDD505-2E9C-101B-9397-08002B2CF9AE}" pid="6" name="Docbluepink">
    <vt:lpwstr>N/A</vt:lpwstr>
  </property>
  <property fmtid="{D5CDD505-2E9C-101B-9397-08002B2CF9AE}" pid="7" name="Docdest">
    <vt:lpwstr>Geneva, 12-16 December 2022</vt:lpwstr>
  </property>
  <property fmtid="{D5CDD505-2E9C-101B-9397-08002B2CF9AE}" pid="8" name="Docauthor">
    <vt:lpwstr>Chairman WP1/TSAG</vt:lpwstr>
  </property>
  <property fmtid="{D5CDD505-2E9C-101B-9397-08002B2CF9AE}" pid="9" name="MediaServiceImageTags">
    <vt:lpwstr/>
  </property>
</Properties>
</file>